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16217" w14:textId="2E67D701" w:rsidR="00416190" w:rsidRDefault="00632F1B">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Arial Unicode MS" w:hAnsi="Arial" w:cs="Arial"/>
          <w:b/>
          <w:bCs/>
          <w:color w:val="auto"/>
          <w:sz w:val="24"/>
          <w:lang w:eastAsia="en-US"/>
        </w:rPr>
        <w:t>3GPP TSG SA WG2 Meeting #17</w:t>
      </w:r>
      <w:r w:rsidR="00B06AF6">
        <w:rPr>
          <w:rFonts w:ascii="Arial" w:eastAsia="Arial Unicode MS" w:hAnsi="Arial" w:cs="Arial"/>
          <w:b/>
          <w:bCs/>
          <w:color w:val="auto"/>
          <w:sz w:val="24"/>
          <w:lang w:eastAsia="en-US"/>
        </w:rPr>
        <w:t>1</w:t>
      </w:r>
      <w:r>
        <w:rPr>
          <w:rFonts w:ascii="Arial" w:eastAsia="Arial Unicode MS" w:hAnsi="Arial" w:cs="Arial"/>
          <w:b/>
          <w:bCs/>
          <w:color w:val="auto"/>
          <w:sz w:val="24"/>
          <w:lang w:eastAsia="en-US"/>
        </w:rPr>
        <w:tab/>
      </w:r>
      <w:r>
        <w:rPr>
          <w:rFonts w:ascii="Arial" w:eastAsia="Arial Unicode MS" w:hAnsi="Arial" w:cs="Arial"/>
          <w:b/>
          <w:i/>
          <w:color w:val="auto"/>
          <w:sz w:val="28"/>
          <w:lang w:eastAsia="en-US"/>
        </w:rPr>
        <w:t>S2-250</w:t>
      </w:r>
      <w:r w:rsidR="002B48D5">
        <w:rPr>
          <w:rFonts w:ascii="Arial" w:eastAsia="Arial Unicode MS" w:hAnsi="Arial" w:cs="Arial"/>
          <w:b/>
          <w:i/>
          <w:color w:val="auto"/>
          <w:sz w:val="28"/>
          <w:lang w:eastAsia="en-US"/>
        </w:rPr>
        <w:t>8373</w:t>
      </w:r>
    </w:p>
    <w:p w14:paraId="6CACE571" w14:textId="1745FB78" w:rsidR="00416190" w:rsidRDefault="00A82BC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Cs/>
          <w:color w:val="auto"/>
          <w:sz w:val="24"/>
          <w:lang w:eastAsia="en-US"/>
        </w:rPr>
      </w:pPr>
      <w:r>
        <w:rPr>
          <w:rFonts w:ascii="Arial" w:eastAsia="宋体" w:hAnsi="Arial" w:cs="Arial"/>
          <w:b/>
          <w:bCs/>
          <w:color w:val="auto"/>
          <w:sz w:val="24"/>
          <w:lang w:eastAsia="en-US"/>
        </w:rPr>
        <w:t>Wuhan</w:t>
      </w:r>
      <w:r w:rsidR="00632F1B">
        <w:rPr>
          <w:rFonts w:ascii="Arial" w:eastAsia="宋体" w:hAnsi="Arial" w:cs="Arial"/>
          <w:b/>
          <w:bCs/>
          <w:color w:val="auto"/>
          <w:sz w:val="24"/>
          <w:lang w:eastAsia="en-US"/>
        </w:rPr>
        <w:t xml:space="preserve">, </w:t>
      </w:r>
      <w:r>
        <w:rPr>
          <w:rFonts w:ascii="Arial" w:eastAsia="宋体" w:hAnsi="Arial" w:cs="Arial"/>
          <w:b/>
          <w:bCs/>
          <w:color w:val="auto"/>
          <w:sz w:val="24"/>
          <w:lang w:eastAsia="en-US"/>
        </w:rPr>
        <w:t>Beijing</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13</w:t>
      </w:r>
      <w:r w:rsidR="00632F1B">
        <w:rPr>
          <w:rFonts w:ascii="Arial" w:eastAsia="宋体" w:hAnsi="Arial" w:cs="Arial"/>
          <w:b/>
          <w:bCs/>
          <w:color w:val="auto"/>
          <w:sz w:val="24"/>
          <w:lang w:eastAsia="en-US"/>
        </w:rPr>
        <w:t xml:space="preserve"> – </w:t>
      </w:r>
      <w:r w:rsidR="00810586">
        <w:rPr>
          <w:rFonts w:ascii="Arial" w:eastAsia="宋体" w:hAnsi="Arial" w:cs="Arial"/>
          <w:b/>
          <w:bCs/>
          <w:color w:val="auto"/>
          <w:sz w:val="24"/>
          <w:lang w:eastAsia="en-US"/>
        </w:rPr>
        <w:t>15</w:t>
      </w:r>
      <w:r w:rsidR="00632F1B">
        <w:rPr>
          <w:rFonts w:ascii="Arial" w:eastAsia="宋体" w:hAnsi="Arial" w:cs="Arial"/>
          <w:b/>
          <w:bCs/>
          <w:color w:val="auto"/>
          <w:sz w:val="24"/>
          <w:lang w:eastAsia="en-US"/>
        </w:rPr>
        <w:t xml:space="preserve"> </w:t>
      </w:r>
      <w:r w:rsidR="00810586">
        <w:rPr>
          <w:rFonts w:ascii="Arial" w:eastAsia="宋体" w:hAnsi="Arial" w:cs="Arial"/>
          <w:b/>
          <w:bCs/>
          <w:color w:val="auto"/>
          <w:sz w:val="24"/>
          <w:lang w:eastAsia="en-US"/>
        </w:rPr>
        <w:t>October</w:t>
      </w:r>
      <w:r w:rsidR="00632F1B">
        <w:rPr>
          <w:rFonts w:ascii="Arial" w:eastAsia="宋体" w:hAnsi="Arial" w:cs="Arial"/>
          <w:b/>
          <w:bCs/>
          <w:color w:val="auto"/>
          <w:sz w:val="24"/>
          <w:lang w:eastAsia="en-US"/>
        </w:rPr>
        <w:t xml:space="preserve"> 2025</w:t>
      </w:r>
      <w:r w:rsidR="00632F1B">
        <w:rPr>
          <w:rFonts w:ascii="Arial" w:eastAsia="Arial Unicode MS" w:hAnsi="Arial" w:cs="Arial"/>
          <w:b/>
          <w:bCs/>
          <w:color w:val="auto"/>
          <w:sz w:val="18"/>
          <w:lang w:eastAsia="en-US"/>
        </w:rPr>
        <w:tab/>
      </w:r>
      <w:r w:rsidR="00632F1B">
        <w:rPr>
          <w:rFonts w:ascii="Arial" w:eastAsia="宋体" w:hAnsi="Arial" w:cs="Arial"/>
          <w:b/>
          <w:bCs/>
          <w:color w:val="002060"/>
          <w:sz w:val="18"/>
          <w:lang w:eastAsia="en-US"/>
        </w:rPr>
        <w:t>(revision of S2-250xxxx)</w:t>
      </w:r>
    </w:p>
    <w:p w14:paraId="3FEB1F21" w14:textId="77777777" w:rsidR="00416190" w:rsidRDefault="00416190">
      <w:pPr>
        <w:rPr>
          <w:rFonts w:ascii="Arial" w:hAnsi="Arial" w:cs="Arial"/>
        </w:rPr>
      </w:pPr>
    </w:p>
    <w:p w14:paraId="3A16113A" w14:textId="7834F4CE" w:rsidR="00416190" w:rsidRPr="007C4834" w:rsidRDefault="00632F1B">
      <w:pPr>
        <w:ind w:left="2127" w:hanging="2127"/>
        <w:rPr>
          <w:rFonts w:ascii="Arial" w:hAnsi="Arial" w:cs="Arial"/>
          <w:b/>
        </w:rPr>
      </w:pPr>
      <w:r>
        <w:rPr>
          <w:rFonts w:ascii="Arial" w:hAnsi="Arial" w:cs="Arial"/>
          <w:b/>
        </w:rPr>
        <w:t>Source:</w:t>
      </w:r>
      <w:r>
        <w:rPr>
          <w:rFonts w:ascii="Arial" w:hAnsi="Arial" w:cs="Arial"/>
          <w:b/>
        </w:rPr>
        <w:tab/>
      </w:r>
      <w:bookmarkStart w:id="0" w:name="OLE_LINK2"/>
      <w:r>
        <w:rPr>
          <w:rFonts w:ascii="Arial" w:hAnsi="Arial" w:cs="Arial" w:hint="eastAsia"/>
          <w:b/>
        </w:rPr>
        <w:t>China</w:t>
      </w:r>
      <w:r>
        <w:rPr>
          <w:rFonts w:ascii="Arial" w:hAnsi="Arial" w:cs="Arial"/>
          <w:b/>
        </w:rPr>
        <w:t xml:space="preserve"> Mobile</w:t>
      </w:r>
      <w:r w:rsidR="003374A0">
        <w:rPr>
          <w:rFonts w:ascii="Arial" w:hAnsi="Arial" w:cs="Arial"/>
          <w:b/>
        </w:rPr>
        <w:t xml:space="preserve">, </w:t>
      </w:r>
      <w:r w:rsidR="00B12876">
        <w:rPr>
          <w:rFonts w:ascii="Arial" w:hAnsi="Arial" w:cs="Arial"/>
          <w:b/>
        </w:rPr>
        <w:t xml:space="preserve">AT&amp;T, </w:t>
      </w:r>
      <w:r w:rsidR="003374A0">
        <w:rPr>
          <w:rFonts w:ascii="Arial" w:hAnsi="Arial" w:cs="Arial"/>
          <w:b/>
        </w:rPr>
        <w:t>KPN</w:t>
      </w:r>
      <w:r w:rsidR="00CE28DF">
        <w:rPr>
          <w:rFonts w:ascii="Arial" w:hAnsi="Arial" w:cs="Arial"/>
          <w:b/>
        </w:rPr>
        <w:t xml:space="preserve">, </w:t>
      </w:r>
      <w:r w:rsidR="00B47BEB">
        <w:rPr>
          <w:rFonts w:ascii="Arial" w:hAnsi="Arial" w:cs="Arial"/>
          <w:b/>
        </w:rPr>
        <w:t>Boost Mobile Network</w:t>
      </w:r>
      <w:r w:rsidR="00C52A82">
        <w:rPr>
          <w:rFonts w:ascii="Arial" w:hAnsi="Arial" w:cs="Arial"/>
          <w:b/>
        </w:rPr>
        <w:t xml:space="preserve">, </w:t>
      </w:r>
      <w:r w:rsidR="000A33C4" w:rsidRPr="000A33C4">
        <w:rPr>
          <w:rFonts w:ascii="Arial" w:hAnsi="Arial" w:cs="Arial" w:hint="eastAsia"/>
          <w:b/>
        </w:rPr>
        <w:t>China</w:t>
      </w:r>
      <w:r w:rsidR="000A33C4">
        <w:rPr>
          <w:rFonts w:ascii="Arial" w:hAnsi="Arial" w:cs="Arial"/>
          <w:b/>
        </w:rPr>
        <w:t xml:space="preserve"> Unicom, </w:t>
      </w:r>
      <w:r w:rsidR="00181683">
        <w:rPr>
          <w:rFonts w:ascii="Arial" w:hAnsi="Arial" w:cs="Arial"/>
          <w:b/>
        </w:rPr>
        <w:t>Rakuten,</w:t>
      </w:r>
      <w:r w:rsidR="00B86A7D">
        <w:rPr>
          <w:rFonts w:ascii="Arial" w:hAnsi="Arial" w:cs="Arial"/>
          <w:b/>
        </w:rPr>
        <w:t xml:space="preserve"> </w:t>
      </w:r>
      <w:r w:rsidR="00FD46F4">
        <w:rPr>
          <w:rFonts w:ascii="Arial" w:hAnsi="Arial" w:cs="Arial"/>
          <w:b/>
        </w:rPr>
        <w:t xml:space="preserve">TNO, </w:t>
      </w:r>
      <w:r w:rsidR="00C52A82">
        <w:rPr>
          <w:rFonts w:ascii="Arial" w:hAnsi="Arial" w:cs="Arial"/>
          <w:b/>
        </w:rPr>
        <w:t>C</w:t>
      </w:r>
      <w:r w:rsidR="00D25198">
        <w:rPr>
          <w:rFonts w:ascii="Arial" w:hAnsi="Arial" w:cs="Arial"/>
          <w:b/>
        </w:rPr>
        <w:t>AT</w:t>
      </w:r>
      <w:r w:rsidR="00C52A82">
        <w:rPr>
          <w:rFonts w:ascii="Arial" w:hAnsi="Arial" w:cs="Arial"/>
          <w:b/>
        </w:rPr>
        <w:t>T</w:t>
      </w:r>
      <w:r w:rsidR="00CC61E6">
        <w:rPr>
          <w:rFonts w:ascii="Arial" w:hAnsi="Arial" w:cs="Arial"/>
          <w:b/>
        </w:rPr>
        <w:t xml:space="preserve">, </w:t>
      </w:r>
      <w:r w:rsidR="0064459E">
        <w:rPr>
          <w:rFonts w:ascii="Arial" w:hAnsi="Arial" w:cs="Arial"/>
          <w:b/>
        </w:rPr>
        <w:t xml:space="preserve">ZTE, OPPO, vivo, </w:t>
      </w:r>
      <w:r w:rsidR="00EB39D4">
        <w:rPr>
          <w:rFonts w:ascii="Arial" w:hAnsi="Arial" w:cs="Arial"/>
          <w:b/>
        </w:rPr>
        <w:t xml:space="preserve">CATT, </w:t>
      </w:r>
      <w:r w:rsidR="007E744A">
        <w:rPr>
          <w:rFonts w:ascii="Arial" w:hAnsi="Arial" w:cs="Arial"/>
          <w:b/>
        </w:rPr>
        <w:t xml:space="preserve">Tencent, </w:t>
      </w:r>
      <w:r w:rsidR="00D350C5">
        <w:rPr>
          <w:rFonts w:ascii="Arial" w:hAnsi="Arial" w:cs="Arial"/>
          <w:b/>
        </w:rPr>
        <w:t>Intel</w:t>
      </w:r>
      <w:r w:rsidR="007C4834" w:rsidRPr="007C4834">
        <w:rPr>
          <w:rFonts w:ascii="Arial" w:hAnsi="Arial" w:cs="Arial" w:hint="eastAsia"/>
          <w:b/>
        </w:rPr>
        <w:t>,</w:t>
      </w:r>
      <w:r w:rsidR="007C4834">
        <w:rPr>
          <w:rFonts w:ascii="Arial" w:hAnsi="Arial" w:cs="Arial"/>
          <w:b/>
        </w:rPr>
        <w:t xml:space="preserve"> </w:t>
      </w:r>
      <w:r w:rsidR="007C4834" w:rsidRPr="007C4834">
        <w:rPr>
          <w:rFonts w:ascii="Arial" w:hAnsi="Arial" w:cs="Arial"/>
          <w:b/>
        </w:rPr>
        <w:t>NEC</w:t>
      </w:r>
      <w:bookmarkEnd w:id="0"/>
      <w:r w:rsidR="00680BC0">
        <w:rPr>
          <w:rFonts w:ascii="Arial" w:hAnsi="Arial" w:cs="Arial"/>
          <w:b/>
        </w:rPr>
        <w:t xml:space="preserve">, TCL? </w:t>
      </w:r>
      <w:r w:rsidR="00680BC0" w:rsidRPr="0048722F">
        <w:rPr>
          <w:rFonts w:ascii="Arial" w:hAnsi="Arial" w:cs="Arial" w:hint="eastAsia"/>
          <w:b/>
        </w:rPr>
        <w:t>Tejas Network</w:t>
      </w:r>
      <w:r w:rsidR="00680BC0" w:rsidRPr="0048722F">
        <w:rPr>
          <w:rFonts w:ascii="Arial" w:hAnsi="Arial" w:cs="Arial"/>
          <w:b/>
        </w:rPr>
        <w:t xml:space="preserve"> </w:t>
      </w:r>
      <w:r w:rsidR="00680BC0" w:rsidRPr="0048722F">
        <w:rPr>
          <w:rFonts w:ascii="Arial" w:hAnsi="Arial" w:cs="Arial" w:hint="eastAsia"/>
          <w:b/>
        </w:rPr>
        <w:t>Limited</w:t>
      </w:r>
      <w:r w:rsidR="00680BC0" w:rsidRPr="0048722F">
        <w:rPr>
          <w:rFonts w:ascii="Arial" w:hAnsi="Arial" w:cs="Arial" w:hint="eastAsia"/>
          <w:b/>
        </w:rPr>
        <w:t>？</w:t>
      </w:r>
      <w:proofErr w:type="spellStart"/>
      <w:r w:rsidR="00680BC0" w:rsidRPr="0048722F">
        <w:rPr>
          <w:rFonts w:ascii="Arial" w:hAnsi="Arial" w:cs="Arial" w:hint="eastAsia"/>
          <w:b/>
        </w:rPr>
        <w:t>Transsion</w:t>
      </w:r>
      <w:proofErr w:type="spellEnd"/>
      <w:r w:rsidR="00680BC0" w:rsidRPr="0048722F">
        <w:rPr>
          <w:rFonts w:ascii="Arial" w:hAnsi="Arial" w:cs="Arial"/>
          <w:b/>
        </w:rPr>
        <w:t xml:space="preserve"> </w:t>
      </w:r>
      <w:r w:rsidR="00680BC0" w:rsidRPr="0048722F">
        <w:rPr>
          <w:rFonts w:ascii="Arial" w:hAnsi="Arial" w:cs="Arial" w:hint="eastAsia"/>
          <w:b/>
        </w:rPr>
        <w:t>Holdings</w:t>
      </w:r>
      <w:r w:rsidR="00680BC0" w:rsidRPr="0048722F">
        <w:rPr>
          <w:rFonts w:ascii="Arial" w:hAnsi="Arial" w:cs="Arial" w:hint="eastAsia"/>
          <w:b/>
        </w:rPr>
        <w:t>？</w:t>
      </w:r>
      <w:r w:rsidR="00680BC0" w:rsidRPr="0048722F">
        <w:rPr>
          <w:rFonts w:ascii="Arial" w:hAnsi="Arial" w:cs="Arial" w:hint="eastAsia"/>
          <w:b/>
        </w:rPr>
        <w:t>CAICT</w:t>
      </w:r>
      <w:r w:rsidR="00680BC0" w:rsidRPr="0048722F">
        <w:rPr>
          <w:rFonts w:ascii="Arial" w:hAnsi="Arial" w:cs="Arial" w:hint="eastAsia"/>
          <w:b/>
        </w:rPr>
        <w:t>？</w:t>
      </w:r>
      <w:r w:rsidR="00680BC0" w:rsidRPr="0048722F">
        <w:rPr>
          <w:rFonts w:ascii="Arial" w:hAnsi="Arial" w:cs="Arial" w:hint="eastAsia"/>
          <w:b/>
        </w:rPr>
        <w:t>China</w:t>
      </w:r>
      <w:r w:rsidR="00680BC0" w:rsidRPr="0048722F">
        <w:rPr>
          <w:rFonts w:ascii="Arial" w:hAnsi="Arial" w:cs="Arial"/>
          <w:b/>
        </w:rPr>
        <w:t xml:space="preserve"> </w:t>
      </w:r>
      <w:r w:rsidR="00680BC0" w:rsidRPr="0048722F">
        <w:rPr>
          <w:rFonts w:ascii="Arial" w:hAnsi="Arial" w:cs="Arial" w:hint="eastAsia"/>
          <w:b/>
        </w:rPr>
        <w:t>Telecom</w:t>
      </w:r>
      <w:r w:rsidR="00680BC0" w:rsidRPr="0048722F">
        <w:rPr>
          <w:rFonts w:ascii="Arial" w:hAnsi="Arial" w:cs="Arial" w:hint="eastAsia"/>
          <w:b/>
        </w:rPr>
        <w:t>？</w:t>
      </w:r>
      <w:r w:rsidR="00680BC0" w:rsidRPr="0048722F">
        <w:rPr>
          <w:rFonts w:ascii="Arial" w:hAnsi="Arial" w:cs="Arial" w:hint="eastAsia"/>
          <w:b/>
        </w:rPr>
        <w:t>Samsung</w:t>
      </w:r>
      <w:r w:rsidR="00680BC0" w:rsidRPr="0048722F">
        <w:rPr>
          <w:rFonts w:ascii="Arial" w:hAnsi="Arial" w:cs="Arial" w:hint="eastAsia"/>
          <w:b/>
        </w:rPr>
        <w:t>？</w:t>
      </w:r>
      <w:r w:rsidR="00075778" w:rsidRPr="0048722F">
        <w:rPr>
          <w:rFonts w:ascii="Arial" w:hAnsi="Arial" w:cs="Arial" w:hint="eastAsia"/>
          <w:b/>
        </w:rPr>
        <w:t>LG</w:t>
      </w:r>
      <w:r w:rsidR="00075778" w:rsidRPr="0048722F">
        <w:rPr>
          <w:rFonts w:ascii="Arial" w:hAnsi="Arial" w:cs="Arial"/>
          <w:b/>
        </w:rPr>
        <w:t xml:space="preserve"> </w:t>
      </w:r>
      <w:r w:rsidR="00075778" w:rsidRPr="0048722F">
        <w:rPr>
          <w:rFonts w:ascii="Arial" w:hAnsi="Arial" w:cs="Arial" w:hint="eastAsia"/>
          <w:b/>
        </w:rPr>
        <w:t>Electronics</w:t>
      </w:r>
      <w:r w:rsidR="00075778" w:rsidRPr="0048722F">
        <w:rPr>
          <w:rFonts w:ascii="Arial" w:hAnsi="Arial" w:cs="Arial" w:hint="eastAsia"/>
          <w:b/>
        </w:rPr>
        <w:t>？</w:t>
      </w:r>
      <w:r w:rsidR="00497682" w:rsidRPr="0048722F">
        <w:rPr>
          <w:rFonts w:ascii="Arial" w:hAnsi="Arial" w:cs="Arial" w:hint="eastAsia"/>
          <w:b/>
        </w:rPr>
        <w:t>ETRI</w:t>
      </w:r>
      <w:r w:rsidR="00497682" w:rsidRPr="0048722F">
        <w:rPr>
          <w:rFonts w:ascii="Arial" w:hAnsi="Arial" w:cs="Arial" w:hint="eastAsia"/>
          <w:b/>
        </w:rPr>
        <w:t>？</w:t>
      </w:r>
      <w:r w:rsidR="00497682" w:rsidRPr="0048722F">
        <w:rPr>
          <w:rFonts w:ascii="Arial" w:hAnsi="Arial" w:cs="Arial" w:hint="eastAsia"/>
          <w:b/>
        </w:rPr>
        <w:t>Apple</w:t>
      </w:r>
      <w:r w:rsidR="00497682" w:rsidRPr="0048722F">
        <w:rPr>
          <w:rFonts w:ascii="Arial" w:hAnsi="Arial" w:cs="Arial" w:hint="eastAsia"/>
          <w:b/>
        </w:rPr>
        <w:t>？</w:t>
      </w:r>
      <w:r w:rsidR="00497682" w:rsidRPr="0048722F">
        <w:rPr>
          <w:rFonts w:ascii="Arial" w:hAnsi="Arial" w:cs="Arial" w:hint="eastAsia"/>
          <w:b/>
        </w:rPr>
        <w:t>Huawei</w:t>
      </w:r>
      <w:r w:rsidR="00497682" w:rsidRPr="0048722F">
        <w:rPr>
          <w:rFonts w:ascii="Arial" w:hAnsi="Arial" w:cs="Arial" w:hint="eastAsia"/>
          <w:b/>
        </w:rPr>
        <w:t>？</w:t>
      </w:r>
      <w:r w:rsidR="00497682" w:rsidRPr="0048722F">
        <w:rPr>
          <w:rFonts w:ascii="Arial" w:hAnsi="Arial" w:cs="Arial" w:hint="eastAsia"/>
          <w:b/>
        </w:rPr>
        <w:t>NTT</w:t>
      </w:r>
      <w:r w:rsidR="00497682" w:rsidRPr="0048722F">
        <w:rPr>
          <w:rFonts w:ascii="Arial" w:hAnsi="Arial" w:cs="Arial"/>
          <w:b/>
        </w:rPr>
        <w:t xml:space="preserve"> </w:t>
      </w:r>
      <w:r w:rsidR="00497682" w:rsidRPr="0048722F">
        <w:rPr>
          <w:rFonts w:ascii="Arial" w:hAnsi="Arial" w:cs="Arial" w:hint="eastAsia"/>
          <w:b/>
        </w:rPr>
        <w:t>DOCMO</w:t>
      </w:r>
      <w:r w:rsidR="00497682" w:rsidRPr="0048722F">
        <w:rPr>
          <w:rFonts w:ascii="Arial" w:hAnsi="Arial" w:cs="Arial" w:hint="eastAsia"/>
          <w:b/>
        </w:rPr>
        <w:t>？</w:t>
      </w:r>
      <w:r w:rsidR="00497682" w:rsidRPr="0048722F">
        <w:rPr>
          <w:rFonts w:ascii="Arial" w:hAnsi="Arial" w:cs="Arial" w:hint="eastAsia"/>
          <w:b/>
        </w:rPr>
        <w:t>Interdigital</w:t>
      </w:r>
      <w:r w:rsidR="00497682" w:rsidRPr="0048722F">
        <w:rPr>
          <w:rFonts w:ascii="Arial" w:hAnsi="Arial" w:cs="Arial" w:hint="eastAsia"/>
          <w:b/>
        </w:rPr>
        <w:t>？</w:t>
      </w:r>
      <w:r w:rsidR="00497682" w:rsidRPr="0048722F">
        <w:rPr>
          <w:rFonts w:ascii="Arial" w:hAnsi="Arial" w:cs="Arial" w:hint="eastAsia"/>
          <w:b/>
        </w:rPr>
        <w:t>Nokia</w:t>
      </w:r>
      <w:r w:rsidR="00497682" w:rsidRPr="0048722F">
        <w:rPr>
          <w:rFonts w:ascii="Arial" w:hAnsi="Arial" w:cs="Arial" w:hint="eastAsia"/>
          <w:b/>
        </w:rPr>
        <w:t>？</w:t>
      </w:r>
      <w:r w:rsidR="00497682" w:rsidRPr="0048722F">
        <w:rPr>
          <w:rFonts w:ascii="Arial" w:hAnsi="Arial" w:cs="Arial" w:hint="eastAsia"/>
          <w:b/>
        </w:rPr>
        <w:t>Xiaomi</w:t>
      </w:r>
      <w:r w:rsidR="00497682" w:rsidRPr="0048722F">
        <w:rPr>
          <w:rFonts w:ascii="Arial" w:hAnsi="Arial" w:cs="Arial" w:hint="eastAsia"/>
          <w:b/>
        </w:rPr>
        <w:t>？</w:t>
      </w:r>
      <w:r w:rsidR="00497682" w:rsidRPr="0048722F">
        <w:rPr>
          <w:rFonts w:ascii="Arial" w:hAnsi="Arial" w:cs="Arial" w:hint="eastAsia"/>
          <w:b/>
        </w:rPr>
        <w:t>Lenovo</w:t>
      </w:r>
      <w:r w:rsidR="00497682" w:rsidRPr="0048722F">
        <w:rPr>
          <w:rFonts w:ascii="Arial" w:hAnsi="Arial" w:cs="Arial" w:hint="eastAsia"/>
          <w:b/>
        </w:rPr>
        <w:t>？</w:t>
      </w:r>
      <w:r w:rsidR="00497682" w:rsidRPr="0048722F">
        <w:rPr>
          <w:rFonts w:ascii="Arial" w:hAnsi="Arial" w:cs="Arial" w:hint="eastAsia"/>
          <w:b/>
        </w:rPr>
        <w:t>Philips</w:t>
      </w:r>
      <w:r w:rsidR="00497682" w:rsidRPr="0048722F">
        <w:rPr>
          <w:rFonts w:ascii="Arial" w:hAnsi="Arial" w:cs="Arial"/>
          <w:b/>
        </w:rPr>
        <w:t xml:space="preserve"> </w:t>
      </w:r>
      <w:r w:rsidR="00497682" w:rsidRPr="0048722F">
        <w:rPr>
          <w:rFonts w:ascii="Arial" w:hAnsi="Arial" w:cs="Arial" w:hint="eastAsia"/>
          <w:b/>
        </w:rPr>
        <w:t>International</w:t>
      </w:r>
      <w:r w:rsidR="00497682" w:rsidRPr="0048722F">
        <w:rPr>
          <w:rFonts w:ascii="Arial" w:hAnsi="Arial" w:cs="Arial"/>
          <w:b/>
        </w:rPr>
        <w:t xml:space="preserve"> </w:t>
      </w:r>
      <w:r w:rsidR="00497682" w:rsidRPr="0048722F">
        <w:rPr>
          <w:rFonts w:ascii="Arial" w:hAnsi="Arial" w:cs="Arial" w:hint="eastAsia"/>
          <w:b/>
        </w:rPr>
        <w:t>B.V</w:t>
      </w:r>
      <w:r w:rsidR="00497682" w:rsidRPr="0048722F">
        <w:rPr>
          <w:rFonts w:ascii="Arial" w:hAnsi="Arial" w:cs="Arial" w:hint="eastAsia"/>
          <w:b/>
        </w:rPr>
        <w:t>？</w:t>
      </w:r>
    </w:p>
    <w:p w14:paraId="7B9FA88C" w14:textId="29C78690" w:rsidR="00416190" w:rsidRDefault="00632F1B">
      <w:pPr>
        <w:ind w:left="2127" w:hanging="2127"/>
        <w:rPr>
          <w:rFonts w:ascii="Arial" w:hAnsi="Arial" w:cs="Arial"/>
          <w:b/>
        </w:rPr>
      </w:pPr>
      <w:r>
        <w:rPr>
          <w:rFonts w:ascii="Arial" w:hAnsi="Arial" w:cs="Arial"/>
          <w:b/>
        </w:rPr>
        <w:t>Title:</w:t>
      </w:r>
      <w:r>
        <w:rPr>
          <w:rFonts w:ascii="Arial" w:hAnsi="Arial" w:cs="Arial"/>
          <w:b/>
        </w:rPr>
        <w:tab/>
      </w:r>
      <w:bookmarkStart w:id="1" w:name="OLE_LINK1"/>
      <w:r>
        <w:rPr>
          <w:rFonts w:ascii="Arial" w:hAnsi="Arial" w:cs="Arial"/>
          <w:b/>
        </w:rPr>
        <w:t xml:space="preserve">[WT#3, AI agent communication] </w:t>
      </w:r>
      <w:r>
        <w:rPr>
          <w:rFonts w:ascii="Arial" w:hAnsi="Arial" w:cs="Arial"/>
          <w:b/>
          <w:lang w:eastAsia="zh-CN"/>
        </w:rPr>
        <w:t xml:space="preserve">WT </w:t>
      </w:r>
      <w:r w:rsidR="003012C5">
        <w:rPr>
          <w:rFonts w:ascii="Arial" w:hAnsi="Arial" w:cs="Arial"/>
          <w:b/>
          <w:lang w:eastAsia="zh-CN"/>
        </w:rPr>
        <w:t xml:space="preserve">and KI </w:t>
      </w:r>
      <w:r>
        <w:rPr>
          <w:rFonts w:ascii="Arial" w:hAnsi="Arial" w:cs="Arial"/>
          <w:b/>
          <w:lang w:eastAsia="zh-CN"/>
        </w:rPr>
        <w:t xml:space="preserve">proposal for WT#3 of 6G </w:t>
      </w:r>
      <w:r w:rsidR="00874947">
        <w:rPr>
          <w:rFonts w:ascii="Arial" w:hAnsi="Arial" w:cs="Arial"/>
          <w:b/>
          <w:lang w:eastAsia="zh-CN"/>
        </w:rPr>
        <w:t>network for AI</w:t>
      </w:r>
      <w:bookmarkEnd w:id="1"/>
    </w:p>
    <w:p w14:paraId="3711F1D4" w14:textId="77777777" w:rsidR="00416190" w:rsidRDefault="00632F1B">
      <w:pPr>
        <w:ind w:left="2127" w:hanging="2127"/>
        <w:rPr>
          <w:rFonts w:ascii="Arial" w:eastAsiaTheme="minorEastAsia" w:hAnsi="Arial" w:cs="Arial"/>
          <w:b/>
          <w:lang w:eastAsia="zh-CN"/>
        </w:rPr>
      </w:pPr>
      <w:r>
        <w:rPr>
          <w:rFonts w:ascii="Arial" w:hAnsi="Arial" w:cs="Arial"/>
          <w:b/>
        </w:rPr>
        <w:t>Document for:</w:t>
      </w:r>
      <w:r>
        <w:rPr>
          <w:rFonts w:ascii="Arial" w:hAnsi="Arial" w:cs="Arial"/>
          <w:b/>
        </w:rPr>
        <w:tab/>
        <w:t>Agreement</w:t>
      </w:r>
    </w:p>
    <w:p w14:paraId="46772C4E" w14:textId="77777777" w:rsidR="00416190" w:rsidRDefault="00632F1B">
      <w:pPr>
        <w:ind w:left="2127" w:hanging="2127"/>
        <w:rPr>
          <w:rFonts w:ascii="Arial" w:hAnsi="Arial" w:cs="Arial"/>
          <w:b/>
        </w:rPr>
      </w:pPr>
      <w:r>
        <w:rPr>
          <w:rFonts w:ascii="Arial" w:hAnsi="Arial" w:cs="Arial"/>
          <w:b/>
        </w:rPr>
        <w:t>Agenda Item:</w:t>
      </w:r>
      <w:r>
        <w:rPr>
          <w:rFonts w:ascii="Arial" w:hAnsi="Arial" w:cs="Arial"/>
          <w:b/>
        </w:rPr>
        <w:tab/>
        <w:t>20.6.3</w:t>
      </w:r>
    </w:p>
    <w:p w14:paraId="64EB8174" w14:textId="77777777" w:rsidR="00416190" w:rsidRDefault="00632F1B">
      <w:pPr>
        <w:ind w:left="2127" w:hanging="2127"/>
        <w:rPr>
          <w:rFonts w:ascii="Arial" w:hAnsi="Arial" w:cs="Arial"/>
          <w:b/>
        </w:rPr>
      </w:pPr>
      <w:r>
        <w:rPr>
          <w:rFonts w:ascii="Arial" w:hAnsi="Arial" w:cs="Arial"/>
          <w:b/>
        </w:rPr>
        <w:t>Work Item / Release:</w:t>
      </w:r>
      <w:r>
        <w:rPr>
          <w:rFonts w:ascii="Arial" w:hAnsi="Arial" w:cs="Arial"/>
          <w:b/>
        </w:rPr>
        <w:tab/>
        <w:t>FS_6G_ARC/Rel-20</w:t>
      </w:r>
    </w:p>
    <w:p w14:paraId="39D2262B" w14:textId="5DED089D" w:rsidR="00416190" w:rsidRDefault="00632F1B">
      <w:pPr>
        <w:rPr>
          <w:rFonts w:ascii="Arial" w:hAnsi="Arial" w:cs="Arial"/>
          <w:i/>
          <w:lang w:val="en-US" w:eastAsia="zh-CN"/>
        </w:rPr>
      </w:pPr>
      <w:r>
        <w:rPr>
          <w:rFonts w:ascii="Arial" w:hAnsi="Arial" w:cs="Arial"/>
          <w:i/>
        </w:rPr>
        <w:t xml:space="preserve">Abstract of the contribution: </w:t>
      </w:r>
      <w:bookmarkStart w:id="2" w:name="OLE_LINK3"/>
      <w:r>
        <w:rPr>
          <w:rFonts w:ascii="Arial" w:hAnsi="Arial" w:cs="Arial"/>
          <w:i/>
        </w:rPr>
        <w:t>This paper proposes the</w:t>
      </w:r>
      <w:r w:rsidR="00483BD9">
        <w:rPr>
          <w:rFonts w:ascii="Arial" w:hAnsi="Arial" w:cs="Arial"/>
          <w:i/>
        </w:rPr>
        <w:t xml:space="preserve"> WT and KI for</w:t>
      </w:r>
      <w:r>
        <w:rPr>
          <w:rFonts w:ascii="Arial" w:hAnsi="Arial" w:cs="Arial"/>
          <w:i/>
        </w:rPr>
        <w:t xml:space="preserve"> </w:t>
      </w:r>
      <w:r w:rsidR="00205FA3" w:rsidRPr="00205FA3">
        <w:rPr>
          <w:rFonts w:ascii="Arial" w:hAnsi="Arial" w:cs="Arial"/>
          <w:i/>
        </w:rPr>
        <w:t>6G network for AI</w:t>
      </w:r>
      <w:r>
        <w:rPr>
          <w:rFonts w:ascii="Arial" w:hAnsi="Arial" w:cs="Arial"/>
          <w:b/>
          <w:bCs/>
          <w:i/>
        </w:rPr>
        <w:t>.</w:t>
      </w:r>
      <w:bookmarkEnd w:id="2"/>
    </w:p>
    <w:p w14:paraId="4E0F1018" w14:textId="62912DF0" w:rsidR="00416190" w:rsidRDefault="00632F1B">
      <w:pPr>
        <w:pStyle w:val="1"/>
        <w:rPr>
          <w:rFonts w:ascii="微软雅黑" w:eastAsiaTheme="minorEastAsia" w:hAnsi="微软雅黑" w:cs="微软雅黑"/>
          <w:lang w:eastAsia="zh-CN"/>
        </w:rPr>
      </w:pPr>
      <w:r>
        <w:t xml:space="preserve">1. </w:t>
      </w:r>
      <w:r w:rsidR="00BC3498">
        <w:t>Discussion</w:t>
      </w:r>
    </w:p>
    <w:p w14:paraId="5AF5535D" w14:textId="71593F67" w:rsidR="005B525C" w:rsidRPr="00436425" w:rsidRDefault="00436425" w:rsidP="00F8160A">
      <w:pPr>
        <w:rPr>
          <w:lang w:eastAsia="en-US"/>
        </w:rPr>
      </w:pPr>
      <w:r w:rsidRPr="00436425">
        <w:rPr>
          <w:rFonts w:hint="eastAsia"/>
          <w:lang w:eastAsia="en-US"/>
        </w:rPr>
        <w:t>These</w:t>
      </w:r>
      <w:r w:rsidRPr="00436425">
        <w:rPr>
          <w:lang w:eastAsia="en-US"/>
        </w:rPr>
        <w:t xml:space="preserve"> papers</w:t>
      </w:r>
      <w:r>
        <w:rPr>
          <w:lang w:eastAsia="en-US"/>
        </w:rPr>
        <w:t xml:space="preserve"> below</w:t>
      </w:r>
      <w:r w:rsidRPr="00436425">
        <w:rPr>
          <w:lang w:eastAsia="en-US"/>
        </w:rPr>
        <w:t xml:space="preserve"> are proposed for WT3.2, and </w:t>
      </w:r>
      <w:r>
        <w:rPr>
          <w:lang w:eastAsia="en-US"/>
        </w:rPr>
        <w:t xml:space="preserve">are </w:t>
      </w:r>
      <w:r w:rsidRPr="00436425">
        <w:rPr>
          <w:lang w:eastAsia="en-US"/>
        </w:rPr>
        <w:t>considered to merge into this version.</w:t>
      </w:r>
    </w:p>
    <w:p w14:paraId="1B286EB6" w14:textId="0D77A707" w:rsidR="00436425" w:rsidRPr="000E7FEC" w:rsidRDefault="00190DFE"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2-2508268</w:t>
      </w:r>
      <w:r w:rsidR="00C01B5B">
        <w:rPr>
          <w:rFonts w:eastAsiaTheme="minorEastAsia"/>
          <w:b/>
          <w:bCs/>
          <w:lang w:eastAsia="zh-CN"/>
        </w:rPr>
        <w:t xml:space="preserve"> CATT</w:t>
      </w:r>
      <w:r w:rsidRPr="000E7FEC">
        <w:rPr>
          <w:rFonts w:eastAsiaTheme="minorEastAsia"/>
          <w:b/>
          <w:bCs/>
          <w:lang w:eastAsia="zh-CN"/>
        </w:rPr>
        <w:t xml:space="preserve">: </w:t>
      </w:r>
    </w:p>
    <w:p w14:paraId="7333D826" w14:textId="580877B1" w:rsidR="00190DFE" w:rsidRPr="00190DFE" w:rsidRDefault="00F4457B" w:rsidP="00F8160A">
      <w:pPr>
        <w:rPr>
          <w:rFonts w:eastAsiaTheme="minorEastAsia"/>
          <w:lang w:eastAsia="zh-CN"/>
        </w:rPr>
      </w:pPr>
      <w:r>
        <w:rPr>
          <w:rFonts w:eastAsiaTheme="minorEastAsia"/>
          <w:lang w:eastAsia="zh-CN"/>
        </w:rPr>
        <w:t xml:space="preserve">Update </w:t>
      </w:r>
      <w:r w:rsidR="00AA4812">
        <w:rPr>
          <w:rFonts w:eastAsiaTheme="minorEastAsia"/>
          <w:lang w:eastAsia="zh-CN"/>
        </w:rPr>
        <w:t xml:space="preserve">WT </w:t>
      </w:r>
      <w:r>
        <w:rPr>
          <w:rFonts w:eastAsiaTheme="minorEastAsia"/>
          <w:lang w:eastAsia="zh-CN"/>
        </w:rPr>
        <w:t>as below</w:t>
      </w:r>
      <w:r w:rsidR="00AA4812">
        <w:rPr>
          <w:rFonts w:eastAsiaTheme="minorEastAsia"/>
          <w:lang w:eastAsia="zh-CN"/>
        </w:rPr>
        <w:t>, and KI is the same as WT</w:t>
      </w:r>
      <w:r w:rsidR="00190DFE" w:rsidRPr="00190DFE">
        <w:rPr>
          <w:rFonts w:eastAsiaTheme="minorEastAsia"/>
          <w:lang w:eastAsia="zh-CN"/>
        </w:rPr>
        <w:t>:</w:t>
      </w:r>
    </w:p>
    <w:p w14:paraId="22E06C93" w14:textId="77777777" w:rsidR="00E51FED" w:rsidRDefault="00E51FED" w:rsidP="00E51FED">
      <w:pPr>
        <w:pStyle w:val="B1"/>
        <w:numPr>
          <w:ilvl w:val="255"/>
          <w:numId w:val="0"/>
        </w:numPr>
        <w:rPr>
          <w:rFonts w:eastAsiaTheme="minorEastAsia"/>
          <w:lang w:eastAsia="zh-CN"/>
        </w:rPr>
      </w:pPr>
      <w:ins w:id="3" w:author="CATT_gxf" w:date="2025-09-29T16:35:00Z">
        <w:r>
          <w:rPr>
            <w:rFonts w:eastAsiaTheme="minorEastAsia" w:hint="eastAsia"/>
            <w:lang w:val="en-US" w:eastAsia="zh-CN"/>
          </w:rPr>
          <w:t>3)</w:t>
        </w:r>
      </w:ins>
      <w:r>
        <w:rPr>
          <w:rFonts w:eastAsiaTheme="minorEastAsia" w:hint="eastAsia"/>
          <w:lang w:val="en-US" w:eastAsia="zh-CN"/>
        </w:rPr>
        <w:t xml:space="preserve"> </w:t>
      </w:r>
      <w:ins w:id="4" w:author="CATT_dxy" w:date="2025-09-26T16:46:00Z">
        <w:r>
          <w:rPr>
            <w:rFonts w:eastAsiaTheme="minorEastAsia"/>
            <w:lang w:eastAsia="zh-CN"/>
          </w:rPr>
          <w:t xml:space="preserve">Study whether and how </w:t>
        </w:r>
      </w:ins>
      <w:ins w:id="5" w:author="CATT_dxy" w:date="2025-09-26T16:47:00Z">
        <w:r>
          <w:rPr>
            <w:rFonts w:eastAsiaTheme="minorEastAsia" w:hint="eastAsia"/>
            <w:lang w:eastAsia="zh-CN"/>
          </w:rPr>
          <w:t xml:space="preserve">to enhance </w:t>
        </w:r>
        <w:r>
          <w:rPr>
            <w:rFonts w:eastAsiaTheme="minorEastAsia" w:hint="eastAsia"/>
            <w:lang w:val="en-US" w:eastAsia="zh-CN"/>
          </w:rPr>
          <w:t>policy control and user plane management</w:t>
        </w:r>
      </w:ins>
      <w:ins w:id="6" w:author="CATT_dxy" w:date="2025-09-26T16:48:00Z">
        <w:r>
          <w:rPr>
            <w:rFonts w:eastAsiaTheme="minorEastAsia" w:hint="eastAsia"/>
            <w:lang w:val="en-US" w:eastAsia="zh-CN"/>
          </w:rPr>
          <w:t xml:space="preserve"> for</w:t>
        </w:r>
      </w:ins>
      <w:ins w:id="7" w:author="CATT_dxy" w:date="2025-09-26T16:47:00Z">
        <w:r>
          <w:rPr>
            <w:rFonts w:eastAsiaTheme="minorEastAsia"/>
            <w:lang w:eastAsia="zh-CN"/>
          </w:rPr>
          <w:t xml:space="preserve"> </w:t>
        </w:r>
      </w:ins>
      <w:ins w:id="8" w:author="CATT_dxy" w:date="2025-09-26T16:48:00Z">
        <w:r>
          <w:rPr>
            <w:rFonts w:eastAsiaTheme="minorEastAsia" w:hint="eastAsia"/>
            <w:lang w:eastAsia="zh-CN"/>
          </w:rPr>
          <w:t xml:space="preserve">AI application </w:t>
        </w:r>
        <w:r>
          <w:rPr>
            <w:rFonts w:eastAsiaTheme="minorEastAsia"/>
            <w:lang w:eastAsia="zh-CN"/>
          </w:rPr>
          <w:t>traffic handling</w:t>
        </w:r>
      </w:ins>
      <w:ins w:id="9" w:author="CATT_dxy" w:date="2025-09-26T16:46:00Z">
        <w:r>
          <w:rPr>
            <w:rFonts w:eastAsiaTheme="minorEastAsia"/>
            <w:lang w:eastAsia="zh-CN"/>
          </w:rPr>
          <w:t>.</w:t>
        </w:r>
      </w:ins>
    </w:p>
    <w:p w14:paraId="149637B8" w14:textId="62C710BD" w:rsidR="00E51FED" w:rsidRPr="00E51FED" w:rsidRDefault="00E51FED" w:rsidP="00E51FED">
      <w:pPr>
        <w:pStyle w:val="B1"/>
        <w:numPr>
          <w:ilvl w:val="255"/>
          <w:numId w:val="0"/>
        </w:numPr>
        <w:rPr>
          <w:rFonts w:eastAsiaTheme="minorEastAsia"/>
          <w:lang w:eastAsia="zh-CN"/>
        </w:rPr>
      </w:pPr>
      <w:ins w:id="10" w:author="CATT_gxf" w:date="2025-09-29T16:35:00Z">
        <w:r>
          <w:rPr>
            <w:rFonts w:eastAsiaTheme="minorEastAsia" w:hint="eastAsia"/>
            <w:lang w:val="en-US" w:eastAsia="zh-CN"/>
          </w:rPr>
          <w:t>4)</w:t>
        </w:r>
      </w:ins>
      <w:r>
        <w:rPr>
          <w:rFonts w:eastAsiaTheme="minorEastAsia" w:hint="eastAsia"/>
          <w:lang w:val="en-US" w:eastAsia="zh-CN"/>
        </w:rPr>
        <w:t xml:space="preserve"> </w:t>
      </w:r>
      <w:r>
        <w:rPr>
          <w:rFonts w:eastAsiaTheme="minorEastAsia"/>
          <w:lang w:eastAsia="zh-CN"/>
        </w:rPr>
        <w:t xml:space="preserve">Study whether and how the 6G </w:t>
      </w:r>
      <w:ins w:id="11" w:author="CATT_dxy" w:date="2025-09-26T16:51:00Z">
        <w:r>
          <w:rPr>
            <w:rFonts w:eastAsiaTheme="minorEastAsia" w:hint="eastAsia"/>
            <w:lang w:eastAsia="zh-CN"/>
          </w:rPr>
          <w:t xml:space="preserve">CN </w:t>
        </w:r>
      </w:ins>
      <w:r>
        <w:rPr>
          <w:rFonts w:eastAsiaTheme="minorEastAsia"/>
          <w:lang w:eastAsia="zh-CN"/>
        </w:rPr>
        <w:t>provide</w:t>
      </w:r>
      <w:ins w:id="12" w:author="CATT_dxy" w:date="2025-09-26T16:52:00Z">
        <w:r>
          <w:rPr>
            <w:rFonts w:eastAsiaTheme="minorEastAsia" w:hint="eastAsia"/>
            <w:lang w:eastAsia="zh-CN"/>
          </w:rPr>
          <w:t>s</w:t>
        </w:r>
      </w:ins>
      <w:r>
        <w:rPr>
          <w:rFonts w:eastAsiaTheme="minorEastAsia"/>
          <w:lang w:eastAsia="zh-CN"/>
        </w:rPr>
        <w:t xml:space="preserve"> </w:t>
      </w:r>
      <w:ins w:id="13" w:author="CATT_dxy" w:date="2025-09-26T16:53:00Z">
        <w:r>
          <w:rPr>
            <w:rFonts w:eastAsiaTheme="minorEastAsia" w:hint="eastAsia"/>
            <w:lang w:eastAsia="zh-CN"/>
          </w:rPr>
          <w:t>AI services (</w:t>
        </w:r>
        <w:proofErr w:type="gramStart"/>
        <w:r>
          <w:rPr>
            <w:rFonts w:eastAsiaTheme="minorEastAsia" w:hint="eastAsia"/>
            <w:lang w:eastAsia="zh-CN"/>
          </w:rPr>
          <w:t>e.g.</w:t>
        </w:r>
        <w:proofErr w:type="gramEnd"/>
        <w:r>
          <w:rPr>
            <w:rFonts w:eastAsiaTheme="minorEastAsia" w:hint="eastAsia"/>
            <w:lang w:eastAsia="zh-CN"/>
          </w:rPr>
          <w:t xml:space="preserve"> </w:t>
        </w:r>
      </w:ins>
      <w:r>
        <w:rPr>
          <w:rFonts w:eastAsiaTheme="minorEastAsia"/>
          <w:lang w:eastAsia="zh-CN"/>
        </w:rPr>
        <w:t>AI inferencing</w:t>
      </w:r>
      <w:ins w:id="14" w:author="CATT_dxy" w:date="2025-09-26T16:53:00Z">
        <w:r>
          <w:rPr>
            <w:rFonts w:eastAsiaTheme="minorEastAsia" w:hint="eastAsia"/>
            <w:lang w:eastAsia="zh-CN"/>
          </w:rPr>
          <w:t>,</w:t>
        </w:r>
      </w:ins>
      <w:r>
        <w:rPr>
          <w:rFonts w:eastAsiaTheme="minorEastAsia"/>
          <w:lang w:eastAsia="zh-CN"/>
        </w:rPr>
        <w:t xml:space="preserve"> </w:t>
      </w:r>
      <w:ins w:id="15" w:author="CATT_dxy" w:date="2025-09-26T16:53:00Z">
        <w:r>
          <w:rPr>
            <w:rFonts w:eastAsiaTheme="minorEastAsia" w:hint="eastAsia"/>
            <w:lang w:eastAsia="zh-CN"/>
          </w:rPr>
          <w:t xml:space="preserve">model </w:t>
        </w:r>
      </w:ins>
      <w:r>
        <w:rPr>
          <w:rFonts w:eastAsiaTheme="minorEastAsia"/>
          <w:lang w:eastAsia="zh-CN"/>
        </w:rPr>
        <w:t>training</w:t>
      </w:r>
      <w:ins w:id="16" w:author="CATT_dxy" w:date="2025-09-26T16:54:00Z">
        <w:r>
          <w:rPr>
            <w:rFonts w:eastAsiaTheme="minorEastAsia" w:hint="eastAsia"/>
            <w:lang w:eastAsia="zh-CN"/>
          </w:rPr>
          <w:t xml:space="preserve"> and model management)</w:t>
        </w:r>
      </w:ins>
      <w:r>
        <w:rPr>
          <w:rFonts w:eastAsiaTheme="minorEastAsia"/>
          <w:lang w:eastAsia="zh-CN"/>
        </w:rPr>
        <w:t xml:space="preserve"> to </w:t>
      </w:r>
      <w:ins w:id="17" w:author="CATT_dxy" w:date="2025-09-26T16:55:00Z">
        <w:r>
          <w:rPr>
            <w:rFonts w:eastAsiaTheme="minorEastAsia" w:hint="eastAsia"/>
            <w:lang w:eastAsia="zh-CN"/>
          </w:rPr>
          <w:t xml:space="preserve">the </w:t>
        </w:r>
      </w:ins>
      <w:r>
        <w:rPr>
          <w:rFonts w:eastAsiaTheme="minorEastAsia"/>
          <w:lang w:eastAsia="zh-CN"/>
        </w:rPr>
        <w:t xml:space="preserve">AF </w:t>
      </w:r>
      <w:ins w:id="18" w:author="CATT_dxy" w:date="2025-09-26T16:54:00Z">
        <w:r>
          <w:rPr>
            <w:rFonts w:eastAsiaTheme="minorEastAsia" w:hint="eastAsia"/>
            <w:lang w:eastAsia="zh-CN"/>
          </w:rPr>
          <w:t xml:space="preserve">and </w:t>
        </w:r>
      </w:ins>
      <w:r>
        <w:rPr>
          <w:rFonts w:eastAsiaTheme="minorEastAsia"/>
          <w:lang w:eastAsia="zh-CN"/>
        </w:rPr>
        <w:t xml:space="preserve">UE. </w:t>
      </w:r>
    </w:p>
    <w:p w14:paraId="0227AA79" w14:textId="77777777" w:rsidR="00E51FED" w:rsidRDefault="00E51FED" w:rsidP="00E51FED">
      <w:pPr>
        <w:pStyle w:val="NO"/>
        <w:rPr>
          <w:rFonts w:eastAsiaTheme="minorEastAsia"/>
          <w:lang w:eastAsia="zh-CN"/>
        </w:rPr>
      </w:pPr>
      <w:ins w:id="19" w:author="CATT_dxy" w:date="2025-09-26T17:24:00Z">
        <w:r>
          <w:rPr>
            <w:rFonts w:eastAsiaTheme="minorEastAsia" w:hint="eastAsia"/>
            <w:lang w:eastAsia="zh-CN"/>
          </w:rPr>
          <w:t>NOTE</w:t>
        </w:r>
        <w:r>
          <w:t> </w:t>
        </w:r>
      </w:ins>
      <w:ins w:id="20" w:author="CATT_dxy" w:date="2025-09-26T17:33:00Z">
        <w:r>
          <w:rPr>
            <w:rFonts w:eastAsiaTheme="minorEastAsia" w:hint="eastAsia"/>
            <w:lang w:eastAsia="zh-CN"/>
          </w:rPr>
          <w:t>7</w:t>
        </w:r>
      </w:ins>
      <w:ins w:id="21" w:author="CATT_dxy" w:date="2025-09-26T17:24:00Z">
        <w:r>
          <w:rPr>
            <w:rFonts w:eastAsiaTheme="minorEastAsia" w:hint="eastAsia"/>
            <w:lang w:eastAsia="zh-CN"/>
          </w:rPr>
          <w:t>:</w:t>
        </w:r>
        <w:r>
          <w:rPr>
            <w:rFonts w:eastAsiaTheme="minorEastAsia" w:hint="eastAsia"/>
            <w:lang w:eastAsia="zh-CN"/>
          </w:rPr>
          <w:tab/>
          <w:t>Further update to align with SA1 requirements on support of AI a</w:t>
        </w:r>
      </w:ins>
      <w:ins w:id="22" w:author="CATT_dxy" w:date="2025-09-26T17:31:00Z">
        <w:r>
          <w:rPr>
            <w:rFonts w:eastAsiaTheme="minorEastAsia" w:hint="eastAsia"/>
            <w:lang w:eastAsia="zh-CN"/>
          </w:rPr>
          <w:t>gent</w:t>
        </w:r>
      </w:ins>
      <w:ins w:id="23" w:author="CATT_dxy" w:date="2025-09-26T17:24:00Z">
        <w:r>
          <w:rPr>
            <w:rFonts w:eastAsiaTheme="minorEastAsia" w:hint="eastAsia"/>
            <w:lang w:eastAsia="zh-CN"/>
          </w:rPr>
          <w:t xml:space="preserve"> and </w:t>
        </w:r>
      </w:ins>
      <w:ins w:id="24" w:author="CATT_dxy" w:date="2025-09-26T17:31:00Z">
        <w:r>
          <w:rPr>
            <w:rFonts w:eastAsiaTheme="minorEastAsia" w:hint="eastAsia"/>
            <w:lang w:eastAsia="zh-CN"/>
          </w:rPr>
          <w:t xml:space="preserve">AI </w:t>
        </w:r>
      </w:ins>
      <w:ins w:id="25" w:author="CATT_dxy" w:date="2025-09-26T17:24:00Z">
        <w:r>
          <w:rPr>
            <w:rFonts w:eastAsiaTheme="minorEastAsia" w:hint="eastAsia"/>
            <w:lang w:eastAsia="zh-CN"/>
          </w:rPr>
          <w:t>services may be needed.</w:t>
        </w:r>
      </w:ins>
    </w:p>
    <w:p w14:paraId="50678C54" w14:textId="7E29A942" w:rsidR="00436425" w:rsidRPr="000E7FEC" w:rsidRDefault="001B4714" w:rsidP="00F8160A">
      <w:pPr>
        <w:rPr>
          <w:rFonts w:eastAsiaTheme="minorEastAsia"/>
          <w:b/>
          <w:bCs/>
          <w:lang w:eastAsia="zh-CN"/>
        </w:rPr>
      </w:pPr>
      <w:r w:rsidRPr="000E7FEC">
        <w:rPr>
          <w:rFonts w:eastAsiaTheme="minorEastAsia" w:hint="eastAsia"/>
          <w:b/>
          <w:bCs/>
          <w:lang w:eastAsia="zh-CN"/>
        </w:rPr>
        <w:t>S</w:t>
      </w:r>
      <w:r w:rsidRPr="000E7FEC">
        <w:rPr>
          <w:rFonts w:eastAsiaTheme="minorEastAsia"/>
          <w:b/>
          <w:bCs/>
          <w:lang w:eastAsia="zh-CN"/>
        </w:rPr>
        <w:t>2-2508276</w:t>
      </w:r>
      <w:r w:rsidR="00C01B5B">
        <w:rPr>
          <w:rFonts w:eastAsiaTheme="minorEastAsia"/>
          <w:b/>
          <w:bCs/>
          <w:lang w:eastAsia="zh-CN"/>
        </w:rPr>
        <w:t xml:space="preserve"> OPPO</w:t>
      </w:r>
      <w:r w:rsidRPr="000E7FEC">
        <w:rPr>
          <w:rFonts w:eastAsiaTheme="minorEastAsia"/>
          <w:b/>
          <w:bCs/>
          <w:lang w:eastAsia="zh-CN"/>
        </w:rPr>
        <w:t>:</w:t>
      </w:r>
    </w:p>
    <w:p w14:paraId="42112BB0" w14:textId="3D4C3FAD" w:rsidR="00436425" w:rsidRPr="007E7CE8" w:rsidRDefault="007E7CE8" w:rsidP="00F8160A">
      <w:pPr>
        <w:rPr>
          <w:rFonts w:eastAsiaTheme="minorEastAsia"/>
          <w:lang w:eastAsia="zh-CN"/>
        </w:rPr>
      </w:pPr>
      <w:r w:rsidRPr="007E7CE8">
        <w:rPr>
          <w:rFonts w:eastAsiaTheme="minorEastAsia"/>
          <w:lang w:eastAsia="zh-CN"/>
        </w:rPr>
        <w:t xml:space="preserve">Update </w:t>
      </w:r>
      <w:r w:rsidR="00AA4812">
        <w:rPr>
          <w:rFonts w:eastAsiaTheme="minorEastAsia"/>
          <w:lang w:eastAsia="zh-CN"/>
        </w:rPr>
        <w:t>WT as below, and KI is the same as WT</w:t>
      </w:r>
      <w:r w:rsidR="00AA4812" w:rsidRPr="00190DFE">
        <w:rPr>
          <w:rFonts w:eastAsiaTheme="minorEastAsia"/>
          <w:lang w:eastAsia="zh-CN"/>
        </w:rPr>
        <w:t>:</w:t>
      </w:r>
    </w:p>
    <w:p w14:paraId="3287CA0D" w14:textId="1E5F330F" w:rsidR="007E7CE8" w:rsidRDefault="007E7CE8" w:rsidP="00F8160A">
      <w:pPr>
        <w:rPr>
          <w:rFonts w:eastAsiaTheme="minorEastAsia"/>
          <w:lang w:eastAsia="zh-CN"/>
        </w:rPr>
      </w:pPr>
      <w:ins w:id="26" w:author="editor2" w:date="2025-08-29T16:15:00Z">
        <w:r w:rsidRPr="00812841">
          <w:rPr>
            <w:rFonts w:eastAsiaTheme="minorEastAsia"/>
            <w:lang w:eastAsia="zh-CN"/>
          </w:rPr>
          <w:t xml:space="preserve">-   Study whether and how </w:t>
        </w:r>
      </w:ins>
      <w:ins w:id="27" w:author="OPPOr2" w:date="2025-09-23T18:43:00Z">
        <w:r w:rsidRPr="00812841">
          <w:rPr>
            <w:rFonts w:eastAsiaTheme="minorEastAsia"/>
            <w:highlight w:val="yellow"/>
            <w:lang w:eastAsia="zh-CN"/>
          </w:rPr>
          <w:t xml:space="preserve">the 6G network </w:t>
        </w:r>
      </w:ins>
      <w:ins w:id="28" w:author="OPPO" w:date="2025-09-23T19:39:00Z">
        <w:r w:rsidRPr="00812841">
          <w:rPr>
            <w:rFonts w:eastAsiaTheme="minorEastAsia"/>
            <w:highlight w:val="yellow"/>
            <w:lang w:eastAsia="zh-CN"/>
          </w:rPr>
          <w:t xml:space="preserve">apply </w:t>
        </w:r>
      </w:ins>
      <w:ins w:id="29" w:author="OPPOr2" w:date="2025-09-23T18:43:00Z">
        <w:r w:rsidRPr="00812841">
          <w:rPr>
            <w:rFonts w:eastAsiaTheme="minorEastAsia"/>
            <w:highlight w:val="yellow"/>
            <w:lang w:eastAsia="zh-CN"/>
          </w:rPr>
          <w:t xml:space="preserve">adaptive QoS </w:t>
        </w:r>
        <w:r w:rsidRPr="00812841">
          <w:rPr>
            <w:rFonts w:eastAsiaTheme="minorEastAsia" w:hint="eastAsia"/>
            <w:highlight w:val="yellow"/>
            <w:lang w:eastAsia="zh-CN"/>
          </w:rPr>
          <w:t>for</w:t>
        </w:r>
        <w:r w:rsidRPr="00812841">
          <w:rPr>
            <w:rFonts w:eastAsiaTheme="minorEastAsia"/>
            <w:highlight w:val="yellow"/>
            <w:lang w:eastAsia="zh-CN"/>
          </w:rPr>
          <w:t xml:space="preserve"> AI </w:t>
        </w:r>
      </w:ins>
      <w:ins w:id="30" w:author="OPPO" w:date="2025-09-23T19:40:00Z">
        <w:r w:rsidRPr="00812841">
          <w:rPr>
            <w:rFonts w:eastAsiaTheme="minorEastAsia"/>
            <w:highlight w:val="yellow"/>
            <w:lang w:eastAsia="zh-CN"/>
          </w:rPr>
          <w:t>application</w:t>
        </w:r>
      </w:ins>
      <w:r w:rsidRPr="00812841">
        <w:rPr>
          <w:rFonts w:eastAsiaTheme="minorEastAsia"/>
          <w:highlight w:val="yellow"/>
          <w:lang w:eastAsia="zh-CN"/>
        </w:rPr>
        <w:t xml:space="preserve"> </w:t>
      </w:r>
      <w:ins w:id="31" w:author="OPPOr2" w:date="2025-09-23T18:43:00Z">
        <w:r w:rsidRPr="00812841">
          <w:rPr>
            <w:rFonts w:eastAsiaTheme="minorEastAsia"/>
            <w:highlight w:val="yellow"/>
            <w:lang w:eastAsia="zh-CN"/>
          </w:rPr>
          <w:t xml:space="preserve">traffic considering the characteristics </w:t>
        </w:r>
      </w:ins>
      <w:ins w:id="32" w:author="OPPO" w:date="2025-09-23T19:55:00Z">
        <w:r w:rsidRPr="00812841">
          <w:rPr>
            <w:rFonts w:eastAsiaTheme="minorEastAsia"/>
            <w:highlight w:val="yellow"/>
            <w:lang w:eastAsia="zh-CN"/>
          </w:rPr>
          <w:t>(</w:t>
        </w:r>
        <w:proofErr w:type="gramStart"/>
        <w:r w:rsidRPr="00812841">
          <w:rPr>
            <w:rFonts w:eastAsiaTheme="minorEastAsia"/>
            <w:highlight w:val="yellow"/>
            <w:lang w:eastAsia="zh-CN"/>
          </w:rPr>
          <w:t>e.g.</w:t>
        </w:r>
        <w:proofErr w:type="gramEnd"/>
        <w:r w:rsidRPr="00812841">
          <w:rPr>
            <w:rFonts w:eastAsiaTheme="minorEastAsia"/>
            <w:highlight w:val="yellow"/>
            <w:lang w:eastAsia="zh-CN"/>
          </w:rPr>
          <w:t xml:space="preserve"> AI token) </w:t>
        </w:r>
      </w:ins>
      <w:ins w:id="33" w:author="OPPOr2" w:date="2025-09-23T18:43:00Z">
        <w:r w:rsidRPr="00812841">
          <w:rPr>
            <w:rFonts w:eastAsiaTheme="minorEastAsia"/>
            <w:highlight w:val="yellow"/>
            <w:lang w:eastAsia="zh-CN"/>
          </w:rPr>
          <w:t>via use</w:t>
        </w:r>
      </w:ins>
      <w:ins w:id="34" w:author="OPPO" w:date="2025-09-23T19:39:00Z">
        <w:r w:rsidRPr="00812841">
          <w:rPr>
            <w:rFonts w:eastAsiaTheme="minorEastAsia"/>
            <w:highlight w:val="yellow"/>
            <w:lang w:eastAsia="zh-CN"/>
          </w:rPr>
          <w:t>r</w:t>
        </w:r>
      </w:ins>
      <w:ins w:id="35" w:author="OPPOr2" w:date="2025-09-23T18:43:00Z">
        <w:r w:rsidRPr="00812841">
          <w:rPr>
            <w:rFonts w:eastAsiaTheme="minorEastAsia"/>
            <w:highlight w:val="yellow"/>
            <w:lang w:eastAsia="zh-CN"/>
          </w:rPr>
          <w:t xml:space="preserve"> plane, e.g., when traffic congestion happens</w:t>
        </w:r>
      </w:ins>
      <w:ins w:id="36" w:author="OPPOr2" w:date="2025-09-23T10:35:00Z">
        <w:r w:rsidRPr="00C77373">
          <w:rPr>
            <w:rFonts w:eastAsiaTheme="minorEastAsia"/>
            <w:highlight w:val="yellow"/>
            <w:lang w:eastAsia="zh-CN"/>
          </w:rPr>
          <w:t>.</w:t>
        </w:r>
      </w:ins>
    </w:p>
    <w:p w14:paraId="32AA1466" w14:textId="4EA48A7C" w:rsidR="00C01B5B" w:rsidRPr="00C01B5B" w:rsidRDefault="00C01B5B" w:rsidP="00F8160A">
      <w:pPr>
        <w:rPr>
          <w:rFonts w:eastAsiaTheme="minorEastAsia"/>
          <w:b/>
          <w:bCs/>
          <w:lang w:eastAsia="zh-CN"/>
        </w:rPr>
      </w:pPr>
      <w:r w:rsidRPr="00C01B5B">
        <w:rPr>
          <w:rFonts w:eastAsiaTheme="minorEastAsia" w:hint="eastAsia"/>
          <w:b/>
          <w:bCs/>
          <w:lang w:eastAsia="zh-CN"/>
        </w:rPr>
        <w:t>S</w:t>
      </w:r>
      <w:r w:rsidRPr="00C01B5B">
        <w:rPr>
          <w:rFonts w:eastAsiaTheme="minorEastAsia"/>
          <w:b/>
          <w:bCs/>
          <w:lang w:eastAsia="zh-CN"/>
        </w:rPr>
        <w:t>2-25083</w:t>
      </w:r>
      <w:r w:rsidR="00BC2EBD">
        <w:rPr>
          <w:rFonts w:eastAsiaTheme="minorEastAsia"/>
          <w:b/>
          <w:bCs/>
          <w:lang w:eastAsia="zh-CN"/>
        </w:rPr>
        <w:t>1</w:t>
      </w:r>
      <w:r w:rsidRPr="00C01B5B">
        <w:rPr>
          <w:rFonts w:eastAsiaTheme="minorEastAsia"/>
          <w:b/>
          <w:bCs/>
          <w:lang w:eastAsia="zh-CN"/>
        </w:rPr>
        <w:t>1 ZTE</w:t>
      </w:r>
      <w:r>
        <w:rPr>
          <w:rFonts w:eastAsiaTheme="minorEastAsia"/>
          <w:b/>
          <w:bCs/>
          <w:lang w:eastAsia="zh-CN"/>
        </w:rPr>
        <w:t>:</w:t>
      </w:r>
    </w:p>
    <w:p w14:paraId="305CB99F" w14:textId="2F78CC35" w:rsidR="00C01B5B" w:rsidRPr="007E7CE8" w:rsidRDefault="00C01B5B" w:rsidP="00C01B5B">
      <w:pPr>
        <w:rPr>
          <w:rFonts w:eastAsiaTheme="minorEastAsia"/>
          <w:lang w:eastAsia="zh-CN"/>
        </w:rPr>
      </w:pPr>
      <w:r w:rsidRPr="007E7CE8">
        <w:rPr>
          <w:rFonts w:eastAsiaTheme="minorEastAsia"/>
          <w:lang w:eastAsia="zh-CN"/>
        </w:rPr>
        <w:t xml:space="preserve">Update </w:t>
      </w:r>
      <w:r w:rsidR="00BC2EBD">
        <w:rPr>
          <w:rFonts w:eastAsiaTheme="minorEastAsia"/>
          <w:lang w:eastAsia="zh-CN"/>
        </w:rPr>
        <w:t xml:space="preserve">WT </w:t>
      </w:r>
      <w:r w:rsidRPr="007E7CE8">
        <w:rPr>
          <w:rFonts w:eastAsiaTheme="minorEastAsia"/>
          <w:lang w:eastAsia="zh-CN"/>
        </w:rPr>
        <w:t>as below:</w:t>
      </w:r>
    </w:p>
    <w:p w14:paraId="5A11A773" w14:textId="77777777" w:rsidR="00C01B5B" w:rsidRDefault="00C01B5B" w:rsidP="00C01B5B">
      <w:pPr>
        <w:pStyle w:val="B1"/>
        <w:ind w:left="0" w:firstLine="0"/>
        <w:rPr>
          <w:rFonts w:eastAsiaTheme="minorEastAsia"/>
          <w:lang w:eastAsia="zh-CN"/>
        </w:rPr>
      </w:pPr>
      <w:r>
        <w:rPr>
          <w:rFonts w:eastAsiaTheme="minorEastAsia"/>
          <w:lang w:eastAsia="zh-CN"/>
        </w:rPr>
        <w:t>-   Study whether and how to support the AI agent on UE</w:t>
      </w:r>
      <w:ins w:id="37" w:author="Yuang(ZTE)" w:date="2025-09-28T14:49:00Z">
        <w:r>
          <w:rPr>
            <w:rFonts w:eastAsiaTheme="minorEastAsia" w:hint="eastAsia"/>
            <w:lang w:val="en-US" w:eastAsia="zh-CN"/>
          </w:rPr>
          <w:t>/</w:t>
        </w:r>
      </w:ins>
      <w:ins w:id="38" w:author="Yuang(ZTE)" w:date="2025-09-28T14:50:00Z">
        <w:r>
          <w:rPr>
            <w:rFonts w:eastAsiaTheme="minorEastAsia" w:hint="eastAsia"/>
            <w:lang w:val="en-US" w:eastAsia="zh-CN"/>
          </w:rPr>
          <w:t>AF</w:t>
        </w:r>
      </w:ins>
      <w:r>
        <w:rPr>
          <w:rFonts w:eastAsiaTheme="minorEastAsia"/>
          <w:lang w:eastAsia="zh-CN"/>
        </w:rPr>
        <w:t xml:space="preserve"> to discover </w:t>
      </w:r>
      <w:del w:id="39" w:author="Yuang(ZTE)" w:date="2025-09-28T14:49:00Z">
        <w:r>
          <w:rPr>
            <w:rFonts w:eastAsiaTheme="minorEastAsia"/>
            <w:lang w:eastAsia="zh-CN"/>
          </w:rPr>
          <w:delText>an</w:delText>
        </w:r>
      </w:del>
      <w:r>
        <w:rPr>
          <w:rFonts w:eastAsiaTheme="minorEastAsia"/>
          <w:lang w:eastAsia="zh-CN"/>
        </w:rPr>
        <w:t>other AI agent</w:t>
      </w:r>
      <w:ins w:id="40" w:author="Yuang(ZTE)" w:date="2025-09-28T14:49:00Z">
        <w:r>
          <w:rPr>
            <w:rFonts w:eastAsiaTheme="minorEastAsia" w:hint="eastAsia"/>
            <w:lang w:val="en-US" w:eastAsia="zh-CN"/>
          </w:rPr>
          <w:t>(s)</w:t>
        </w:r>
      </w:ins>
      <w:r>
        <w:rPr>
          <w:rFonts w:eastAsiaTheme="minorEastAsia"/>
          <w:lang w:eastAsia="zh-CN"/>
        </w:rPr>
        <w:t xml:space="preserve"> on a different UE</w:t>
      </w:r>
      <w:ins w:id="41" w:author="Yuang(ZTE)" w:date="2025-09-28T14:50:00Z">
        <w:r>
          <w:rPr>
            <w:rFonts w:eastAsiaTheme="minorEastAsia" w:hint="eastAsia"/>
            <w:lang w:val="en-US" w:eastAsia="zh-CN"/>
          </w:rPr>
          <w:t>/AF</w:t>
        </w:r>
      </w:ins>
      <w:r>
        <w:rPr>
          <w:rFonts w:eastAsiaTheme="minorEastAsia"/>
          <w:lang w:eastAsia="zh-CN"/>
        </w:rPr>
        <w:t>.</w:t>
      </w:r>
    </w:p>
    <w:p w14:paraId="3BA5B6C3" w14:textId="77777777" w:rsidR="00C01B5B" w:rsidRDefault="00C01B5B" w:rsidP="00C01B5B">
      <w:pPr>
        <w:pStyle w:val="B1"/>
        <w:numPr>
          <w:ilvl w:val="0"/>
          <w:numId w:val="1"/>
        </w:numPr>
        <w:rPr>
          <w:rFonts w:eastAsiaTheme="minorEastAsia"/>
          <w:lang w:eastAsia="zh-CN"/>
        </w:rPr>
      </w:pPr>
      <w:r>
        <w:rPr>
          <w:rFonts w:eastAsiaTheme="minorEastAsia"/>
          <w:lang w:eastAsia="zh-CN"/>
        </w:rPr>
        <w:t xml:space="preserve">Study whether and how the 6G network (except RAN) can provide </w:t>
      </w:r>
      <w:proofErr w:type="spellStart"/>
      <w:ins w:id="42" w:author="Yuang(ZTE)" w:date="2025-09-28T16:15:00Z">
        <w:r>
          <w:rPr>
            <w:rFonts w:eastAsiaTheme="minorEastAsia" w:hint="eastAsia"/>
            <w:lang w:val="en-US" w:eastAsia="zh-CN"/>
          </w:rPr>
          <w:t>ne</w:t>
        </w:r>
      </w:ins>
      <w:ins w:id="43" w:author="Yuang(ZTE)" w:date="2025-09-28T16:16:00Z">
        <w:r>
          <w:rPr>
            <w:rFonts w:eastAsiaTheme="minorEastAsia" w:hint="eastAsia"/>
            <w:lang w:val="en-US" w:eastAsia="zh-CN"/>
          </w:rPr>
          <w:t>twrok</w:t>
        </w:r>
        <w:proofErr w:type="spellEnd"/>
        <w:r>
          <w:rPr>
            <w:rFonts w:eastAsiaTheme="minorEastAsia" w:hint="eastAsia"/>
            <w:lang w:val="en-US" w:eastAsia="zh-CN"/>
          </w:rPr>
          <w:t xml:space="preserve"> AI capabilities (</w:t>
        </w:r>
        <w:proofErr w:type="gramStart"/>
        <w:r>
          <w:rPr>
            <w:rFonts w:eastAsiaTheme="minorEastAsia" w:hint="eastAsia"/>
            <w:lang w:val="en-US" w:eastAsia="zh-CN"/>
          </w:rPr>
          <w:t>e.g.</w:t>
        </w:r>
        <w:proofErr w:type="gramEnd"/>
        <w:r>
          <w:rPr>
            <w:rFonts w:eastAsiaTheme="minorEastAsia" w:hint="eastAsia"/>
            <w:lang w:val="en-US" w:eastAsia="zh-CN"/>
          </w:rPr>
          <w:t xml:space="preserve"> </w:t>
        </w:r>
      </w:ins>
      <w:r>
        <w:rPr>
          <w:rFonts w:eastAsiaTheme="minorEastAsia"/>
          <w:lang w:eastAsia="zh-CN"/>
        </w:rPr>
        <w:t>AI inferencing and AI training</w:t>
      </w:r>
      <w:ins w:id="44" w:author="Yuang(ZTE)" w:date="2025-09-28T16:16:00Z">
        <w:r>
          <w:rPr>
            <w:rFonts w:eastAsiaTheme="minorEastAsia" w:hint="eastAsia"/>
            <w:lang w:val="en-US" w:eastAsia="zh-CN"/>
          </w:rPr>
          <w:t>)</w:t>
        </w:r>
      </w:ins>
      <w:r>
        <w:rPr>
          <w:rFonts w:eastAsiaTheme="minorEastAsia"/>
          <w:lang w:eastAsia="zh-CN"/>
        </w:rPr>
        <w:t xml:space="preserve"> as services to applications (AF or in UE). </w:t>
      </w:r>
    </w:p>
    <w:p w14:paraId="34A2F64C" w14:textId="5EE3160E" w:rsidR="00C01B5B" w:rsidRDefault="00C01B5B" w:rsidP="00C01B5B">
      <w:pPr>
        <w:pStyle w:val="B1"/>
        <w:numPr>
          <w:ilvl w:val="0"/>
          <w:numId w:val="1"/>
        </w:numPr>
        <w:rPr>
          <w:rFonts w:eastAsiaTheme="minorEastAsia"/>
          <w:lang w:eastAsia="zh-CN"/>
        </w:rPr>
      </w:pPr>
      <w:r>
        <w:rPr>
          <w:rFonts w:eastAsiaTheme="minorEastAsia"/>
          <w:lang w:eastAsia="zh-CN"/>
        </w:rPr>
        <w:t>Study whether and how the UE/AF can provide AI traffic characteristics</w:t>
      </w:r>
      <w:ins w:id="45" w:author="Yuang(ZTE)" w:date="2025-09-28T14:52:00Z">
        <w:r>
          <w:rPr>
            <w:rFonts w:eastAsiaTheme="minorEastAsia" w:hint="eastAsia"/>
            <w:lang w:val="en-US" w:eastAsia="zh-CN"/>
          </w:rPr>
          <w:t xml:space="preserve"> (</w:t>
        </w:r>
        <w:proofErr w:type="gramStart"/>
        <w:r>
          <w:rPr>
            <w:rFonts w:eastAsiaTheme="minorEastAsia" w:hint="eastAsia"/>
            <w:lang w:val="en-US" w:eastAsia="zh-CN"/>
          </w:rPr>
          <w:t>e.g.</w:t>
        </w:r>
        <w:proofErr w:type="gramEnd"/>
        <w:r>
          <w:rPr>
            <w:rFonts w:eastAsiaTheme="minorEastAsia" w:hint="eastAsia"/>
            <w:lang w:val="en-US" w:eastAsia="zh-CN"/>
          </w:rPr>
          <w:t xml:space="preserve"> error tolerance</w:t>
        </w:r>
      </w:ins>
      <w:ins w:id="46" w:author="Yuang(ZTE)" w:date="2025-09-28T16:15:00Z">
        <w:r>
          <w:rPr>
            <w:rFonts w:eastAsiaTheme="minorEastAsia" w:hint="eastAsia"/>
            <w:lang w:val="en-US" w:eastAsia="zh-CN"/>
          </w:rPr>
          <w:t xml:space="preserve"> of tokens</w:t>
        </w:r>
      </w:ins>
      <w:ins w:id="47" w:author="Yuang(ZTE)" w:date="2025-09-28T14:52:00Z">
        <w:r>
          <w:rPr>
            <w:rFonts w:eastAsiaTheme="minorEastAsia" w:hint="eastAsia"/>
            <w:lang w:val="en-US" w:eastAsia="zh-CN"/>
          </w:rPr>
          <w:t>)</w:t>
        </w:r>
      </w:ins>
      <w:r>
        <w:rPr>
          <w:rFonts w:eastAsiaTheme="minorEastAsia"/>
          <w:lang w:eastAsia="zh-CN"/>
        </w:rPr>
        <w:t xml:space="preserve"> to the 6G network so that the network can perform traffic handling and provide QoS considering the AI traffic characteristics via user plane.</w:t>
      </w:r>
    </w:p>
    <w:p w14:paraId="6420639D" w14:textId="568EC30D" w:rsidR="00C01B5B" w:rsidRPr="003E77D7" w:rsidRDefault="00687B0E"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2-2508328-TCL:</w:t>
      </w:r>
    </w:p>
    <w:p w14:paraId="1569F99B" w14:textId="1DCB8956" w:rsidR="00687B0E" w:rsidRPr="007E7CE8" w:rsidRDefault="00687B0E" w:rsidP="00687B0E">
      <w:pPr>
        <w:rPr>
          <w:rFonts w:eastAsiaTheme="minorEastAsia"/>
          <w:lang w:eastAsia="zh-CN"/>
        </w:rPr>
      </w:pPr>
      <w:r w:rsidRPr="007E7CE8">
        <w:rPr>
          <w:rFonts w:eastAsiaTheme="minorEastAsia"/>
          <w:lang w:eastAsia="zh-CN"/>
        </w:rPr>
        <w:t xml:space="preserve">Update </w:t>
      </w:r>
      <w:r>
        <w:rPr>
          <w:rFonts w:eastAsiaTheme="minorEastAsia"/>
          <w:lang w:eastAsia="zh-CN"/>
        </w:rPr>
        <w:t xml:space="preserve">WT </w:t>
      </w:r>
      <w:r w:rsidRPr="007E7CE8">
        <w:rPr>
          <w:rFonts w:eastAsiaTheme="minorEastAsia"/>
          <w:lang w:eastAsia="zh-CN"/>
        </w:rPr>
        <w:t>as below</w:t>
      </w:r>
      <w:r>
        <w:rPr>
          <w:rFonts w:eastAsiaTheme="minorEastAsia"/>
          <w:lang w:eastAsia="zh-CN"/>
        </w:rPr>
        <w:t>, and proposed two Key Issues for this WT#3.2</w:t>
      </w:r>
      <w:r w:rsidRPr="007E7CE8">
        <w:rPr>
          <w:rFonts w:eastAsiaTheme="minorEastAsia"/>
          <w:lang w:eastAsia="zh-CN"/>
        </w:rPr>
        <w:t>:</w:t>
      </w:r>
    </w:p>
    <w:p w14:paraId="72D666C8" w14:textId="77777777" w:rsidR="00687B0E" w:rsidRPr="003A35DE" w:rsidRDefault="00687B0E" w:rsidP="00687B0E">
      <w:pPr>
        <w:pStyle w:val="B1"/>
        <w:ind w:left="0" w:firstLine="0"/>
        <w:rPr>
          <w:rFonts w:eastAsiaTheme="minorEastAsia"/>
          <w:lang w:eastAsia="zh-CN"/>
        </w:rPr>
      </w:pPr>
      <w:r>
        <w:rPr>
          <w:rFonts w:eastAsiaTheme="minorEastAsia"/>
          <w:lang w:eastAsia="zh-CN"/>
        </w:rPr>
        <w:t xml:space="preserve">-   </w:t>
      </w:r>
      <w:r w:rsidRPr="003A35DE">
        <w:rPr>
          <w:rFonts w:eastAsiaTheme="minorEastAsia"/>
          <w:lang w:eastAsia="zh-CN"/>
        </w:rPr>
        <w:t xml:space="preserve">Study whether and how to support the AI agent on UE </w:t>
      </w:r>
      <w:ins w:id="48" w:author="万大玮" w:date="2025-09-25T14:38:00Z">
        <w:r>
          <w:rPr>
            <w:rFonts w:eastAsiaTheme="minorEastAsia" w:hint="eastAsia"/>
            <w:lang w:eastAsia="zh-CN"/>
          </w:rPr>
          <w:t xml:space="preserve">to register in the network and </w:t>
        </w:r>
      </w:ins>
      <w:r w:rsidRPr="003A35DE">
        <w:rPr>
          <w:rFonts w:eastAsiaTheme="minorEastAsia"/>
          <w:lang w:eastAsia="zh-CN"/>
        </w:rPr>
        <w:t>to discover another AI agent on a different UE.</w:t>
      </w:r>
    </w:p>
    <w:p w14:paraId="0771A5B8" w14:textId="77777777" w:rsidR="00687B0E" w:rsidRDefault="00687B0E" w:rsidP="00687B0E">
      <w:pPr>
        <w:pStyle w:val="B1"/>
        <w:numPr>
          <w:ilvl w:val="0"/>
          <w:numId w:val="1"/>
        </w:numPr>
        <w:rPr>
          <w:ins w:id="49" w:author="万大玮" w:date="2025-09-28T14:37:00Z"/>
          <w:rFonts w:eastAsiaTheme="minorEastAsia"/>
          <w:lang w:eastAsia="zh-CN"/>
        </w:rPr>
      </w:pPr>
      <w:r w:rsidRPr="00E44C7B">
        <w:rPr>
          <w:rFonts w:eastAsiaTheme="minorEastAsia"/>
          <w:lang w:eastAsia="zh-CN"/>
        </w:rPr>
        <w:t xml:space="preserve">Study whether and how the 6G network (except RAN) can provide AI </w:t>
      </w:r>
      <w:del w:id="50" w:author="万大玮" w:date="2025-09-28T14:12:00Z">
        <w:r w:rsidRPr="00E44C7B" w:rsidDel="00454388">
          <w:rPr>
            <w:rFonts w:eastAsiaTheme="minorEastAsia"/>
            <w:lang w:eastAsia="zh-CN"/>
          </w:rPr>
          <w:delText>inferencing</w:delText>
        </w:r>
        <w:r w:rsidDel="00454388">
          <w:rPr>
            <w:rFonts w:eastAsiaTheme="minorEastAsia"/>
            <w:lang w:eastAsia="zh-CN"/>
          </w:rPr>
          <w:delText xml:space="preserve"> an</w:delText>
        </w:r>
        <w:r w:rsidRPr="00106C7B" w:rsidDel="00454388">
          <w:rPr>
            <w:rFonts w:eastAsiaTheme="minorEastAsia"/>
            <w:lang w:eastAsia="zh-CN"/>
          </w:rPr>
          <w:delText>d AI training</w:delText>
        </w:r>
        <w:r w:rsidRPr="00E44C7B" w:rsidDel="00454388">
          <w:rPr>
            <w:rFonts w:eastAsiaTheme="minorEastAsia"/>
            <w:lang w:eastAsia="zh-CN"/>
          </w:rPr>
          <w:delText xml:space="preserve"> as </w:delText>
        </w:r>
      </w:del>
      <w:proofErr w:type="gramStart"/>
      <w:r w:rsidRPr="00E44C7B">
        <w:rPr>
          <w:rFonts w:eastAsiaTheme="minorEastAsia"/>
          <w:lang w:eastAsia="zh-CN"/>
        </w:rPr>
        <w:t>service</w:t>
      </w:r>
      <w:r>
        <w:rPr>
          <w:rFonts w:eastAsiaTheme="minorEastAsia"/>
          <w:lang w:eastAsia="zh-CN"/>
        </w:rPr>
        <w:t>s</w:t>
      </w:r>
      <w:ins w:id="51" w:author="万大玮" w:date="2025-09-28T14:12:00Z">
        <w:r>
          <w:rPr>
            <w:rFonts w:eastAsiaTheme="minorEastAsia" w:hint="eastAsia"/>
            <w:lang w:eastAsia="zh-CN"/>
          </w:rPr>
          <w:t>(</w:t>
        </w:r>
        <w:proofErr w:type="gramEnd"/>
        <w:r>
          <w:rPr>
            <w:rFonts w:eastAsiaTheme="minorEastAsia" w:hint="eastAsia"/>
            <w:lang w:eastAsia="zh-CN"/>
          </w:rPr>
          <w:t>e.g. AI inferencing, model training and mod</w:t>
        </w:r>
      </w:ins>
      <w:ins w:id="52" w:author="万大玮" w:date="2025-09-28T14:13:00Z">
        <w:r>
          <w:rPr>
            <w:rFonts w:eastAsiaTheme="minorEastAsia" w:hint="eastAsia"/>
            <w:lang w:eastAsia="zh-CN"/>
          </w:rPr>
          <w:t>el management</w:t>
        </w:r>
      </w:ins>
      <w:ins w:id="53" w:author="万大玮" w:date="2025-09-28T14:12:00Z">
        <w:r>
          <w:rPr>
            <w:rFonts w:eastAsiaTheme="minorEastAsia" w:hint="eastAsia"/>
            <w:lang w:eastAsia="zh-CN"/>
          </w:rPr>
          <w:t>)</w:t>
        </w:r>
      </w:ins>
      <w:r w:rsidRPr="00E44C7B">
        <w:rPr>
          <w:rFonts w:eastAsiaTheme="minorEastAsia"/>
          <w:lang w:eastAsia="zh-CN"/>
        </w:rPr>
        <w:t xml:space="preserve"> to </w:t>
      </w:r>
      <w:del w:id="54" w:author="万大玮" w:date="2025-09-28T14:12:00Z">
        <w:r w:rsidRPr="00E44C7B" w:rsidDel="00454388">
          <w:rPr>
            <w:rFonts w:eastAsiaTheme="minorEastAsia"/>
            <w:lang w:eastAsia="zh-CN"/>
          </w:rPr>
          <w:delText xml:space="preserve">applications </w:delText>
        </w:r>
      </w:del>
      <w:ins w:id="55" w:author="万大玮" w:date="2025-09-28T14:12:00Z">
        <w:r>
          <w:rPr>
            <w:rFonts w:eastAsiaTheme="minorEastAsia" w:hint="eastAsia"/>
            <w:lang w:eastAsia="zh-CN"/>
          </w:rPr>
          <w:t>users</w:t>
        </w:r>
        <w:r w:rsidRPr="00E44C7B">
          <w:rPr>
            <w:rFonts w:eastAsiaTheme="minorEastAsia"/>
            <w:lang w:eastAsia="zh-CN"/>
          </w:rPr>
          <w:t xml:space="preserve"> </w:t>
        </w:r>
      </w:ins>
      <w:r w:rsidRPr="00E44C7B">
        <w:rPr>
          <w:rFonts w:eastAsiaTheme="minorEastAsia"/>
          <w:lang w:eastAsia="zh-CN"/>
        </w:rPr>
        <w:t>(</w:t>
      </w:r>
      <w:ins w:id="56" w:author="万大玮" w:date="2025-09-28T14:12:00Z">
        <w:r>
          <w:rPr>
            <w:rFonts w:eastAsiaTheme="minorEastAsia" w:hint="eastAsia"/>
            <w:lang w:eastAsia="zh-CN"/>
          </w:rPr>
          <w:t xml:space="preserve">via </w:t>
        </w:r>
      </w:ins>
      <w:r w:rsidRPr="00E44C7B">
        <w:rPr>
          <w:rFonts w:eastAsiaTheme="minorEastAsia"/>
          <w:lang w:eastAsia="zh-CN"/>
        </w:rPr>
        <w:t xml:space="preserve">AF or </w:t>
      </w:r>
      <w:del w:id="57" w:author="万大玮" w:date="2025-09-28T14:12:00Z">
        <w:r w:rsidRPr="00E44C7B" w:rsidDel="00454388">
          <w:rPr>
            <w:rFonts w:eastAsiaTheme="minorEastAsia"/>
            <w:lang w:eastAsia="zh-CN"/>
          </w:rPr>
          <w:delText xml:space="preserve">in </w:delText>
        </w:r>
      </w:del>
      <w:r w:rsidRPr="00E44C7B">
        <w:rPr>
          <w:rFonts w:eastAsiaTheme="minorEastAsia"/>
          <w:lang w:eastAsia="zh-CN"/>
        </w:rPr>
        <w:t>UE</w:t>
      </w:r>
      <w:r>
        <w:rPr>
          <w:rFonts w:eastAsiaTheme="minorEastAsia"/>
          <w:lang w:eastAsia="zh-CN"/>
        </w:rPr>
        <w:t>)</w:t>
      </w:r>
      <w:r w:rsidRPr="00E44C7B">
        <w:rPr>
          <w:rFonts w:eastAsiaTheme="minorEastAsia"/>
          <w:lang w:eastAsia="zh-CN"/>
        </w:rPr>
        <w:t xml:space="preserve">. </w:t>
      </w:r>
    </w:p>
    <w:p w14:paraId="2DEF2A49" w14:textId="77777777" w:rsidR="00687B0E" w:rsidRDefault="00687B0E" w:rsidP="00687B0E">
      <w:pPr>
        <w:pStyle w:val="B1"/>
        <w:numPr>
          <w:ilvl w:val="0"/>
          <w:numId w:val="1"/>
        </w:numPr>
        <w:rPr>
          <w:rFonts w:eastAsiaTheme="minorEastAsia"/>
          <w:lang w:eastAsia="zh-CN"/>
        </w:rPr>
      </w:pPr>
      <w:ins w:id="58" w:author="万大玮" w:date="2025-09-28T14:37:00Z">
        <w:r>
          <w:rPr>
            <w:rFonts w:eastAsiaTheme="minorEastAsia" w:hint="eastAsia"/>
            <w:lang w:eastAsia="zh-CN"/>
          </w:rPr>
          <w:lastRenderedPageBreak/>
          <w:t xml:space="preserve">Study whether and how to provide overall quality control for the </w:t>
        </w:r>
      </w:ins>
      <w:ins w:id="59" w:author="万大玮" w:date="2025-09-28T14:41:00Z">
        <w:r>
          <w:rPr>
            <w:rFonts w:eastAsiaTheme="minorEastAsia" w:hint="eastAsia"/>
            <w:lang w:eastAsia="zh-CN"/>
          </w:rPr>
          <w:t xml:space="preserve">task </w:t>
        </w:r>
        <w:r>
          <w:rPr>
            <w:rFonts w:eastAsiaTheme="minorEastAsia"/>
            <w:lang w:eastAsia="zh-CN"/>
          </w:rPr>
          <w:t>accomplished</w:t>
        </w:r>
        <w:r>
          <w:rPr>
            <w:rFonts w:eastAsiaTheme="minorEastAsia" w:hint="eastAsia"/>
            <w:lang w:eastAsia="zh-CN"/>
          </w:rPr>
          <w:t xml:space="preserve"> by the agent </w:t>
        </w:r>
      </w:ins>
      <w:ins w:id="60" w:author="万大玮" w:date="2025-09-28T14:42:00Z">
        <w:r>
          <w:rPr>
            <w:rFonts w:eastAsiaTheme="minorEastAsia" w:hint="eastAsia"/>
            <w:lang w:eastAsia="zh-CN"/>
          </w:rPr>
          <w:t>communication or the AI service provided.</w:t>
        </w:r>
      </w:ins>
    </w:p>
    <w:p w14:paraId="4468B8AC" w14:textId="32143F69" w:rsidR="00C01B5B"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2-2508330-Tejas Network limited</w:t>
      </w:r>
    </w:p>
    <w:p w14:paraId="75A2C9AB" w14:textId="3130177A" w:rsidR="008C2B23" w:rsidRDefault="008C2B23" w:rsidP="00F8160A">
      <w:r>
        <w:rPr>
          <w:rFonts w:eastAsiaTheme="minorEastAsia" w:hint="eastAsia"/>
          <w:lang w:eastAsia="zh-CN"/>
        </w:rPr>
        <w:t>N</w:t>
      </w:r>
      <w:r>
        <w:rPr>
          <w:rFonts w:eastAsiaTheme="minorEastAsia"/>
          <w:lang w:eastAsia="zh-CN"/>
        </w:rPr>
        <w:t xml:space="preserve">o update for the WT, and propose two Key Issues. One key issue is about </w:t>
      </w:r>
      <w:r>
        <w:t xml:space="preserve">UE/AF AI Agent Interaction with 6GC, another key issue is about AI Model Life Cycle Management in </w:t>
      </w:r>
      <w:r w:rsidRPr="002D7C64">
        <w:t>6GC</w:t>
      </w:r>
      <w:r>
        <w:t>.</w:t>
      </w:r>
    </w:p>
    <w:p w14:paraId="5D0BC0FD" w14:textId="2B012FC6" w:rsidR="008C2B23" w:rsidRPr="003E77D7" w:rsidRDefault="008C2B23" w:rsidP="00F8160A">
      <w:pPr>
        <w:rPr>
          <w:rFonts w:eastAsiaTheme="minorEastAsia"/>
          <w:b/>
          <w:bCs/>
          <w:lang w:eastAsia="zh-CN"/>
        </w:rPr>
      </w:pPr>
      <w:r w:rsidRPr="003E77D7">
        <w:rPr>
          <w:rFonts w:eastAsiaTheme="minorEastAsia" w:hint="eastAsia"/>
          <w:b/>
          <w:bCs/>
          <w:lang w:eastAsia="zh-CN"/>
        </w:rPr>
        <w:t>S</w:t>
      </w:r>
      <w:r w:rsidRPr="003E77D7">
        <w:rPr>
          <w:rFonts w:eastAsiaTheme="minorEastAsia"/>
          <w:b/>
          <w:bCs/>
          <w:lang w:eastAsia="zh-CN"/>
        </w:rPr>
        <w:t>2-2508356-vivo</w:t>
      </w:r>
    </w:p>
    <w:p w14:paraId="7D747550" w14:textId="271DB141" w:rsidR="008C2B23" w:rsidRDefault="008C2B23" w:rsidP="00F8160A">
      <w:pPr>
        <w:rPr>
          <w:rFonts w:eastAsiaTheme="minorEastAsia"/>
          <w:lang w:eastAsia="zh-CN"/>
        </w:rPr>
      </w:pPr>
      <w:r>
        <w:rPr>
          <w:rFonts w:eastAsiaTheme="minorEastAsia" w:hint="eastAsia"/>
          <w:lang w:eastAsia="zh-CN"/>
        </w:rPr>
        <w:t>F</w:t>
      </w:r>
      <w:r>
        <w:rPr>
          <w:rFonts w:eastAsiaTheme="minorEastAsia"/>
          <w:lang w:eastAsia="zh-CN"/>
        </w:rPr>
        <w:t>or WT update, there are two options:</w:t>
      </w:r>
    </w:p>
    <w:p w14:paraId="49E25E11" w14:textId="77777777" w:rsidR="008C2B23" w:rsidRPr="00C16E57" w:rsidRDefault="008C2B23" w:rsidP="008C2B23">
      <w:pPr>
        <w:rPr>
          <w:rFonts w:eastAsiaTheme="minorEastAsia"/>
          <w:lang w:val="en-US" w:eastAsia="zh-CN"/>
        </w:rPr>
      </w:pPr>
      <w:ins w:id="61" w:author="vivo" w:date="2025-09-29T22:43:00Z">
        <w:r>
          <w:rPr>
            <w:rFonts w:eastAsiaTheme="minorEastAsia" w:hint="eastAsia"/>
            <w:b/>
            <w:bCs/>
            <w:lang w:eastAsia="zh-CN"/>
          </w:rPr>
          <w:t>&lt;</w:t>
        </w:r>
        <w:r w:rsidRPr="00FA455D">
          <w:rPr>
            <w:rFonts w:eastAsiaTheme="minorEastAsia" w:hint="eastAsia"/>
            <w:b/>
            <w:bCs/>
            <w:lang w:eastAsia="zh-CN"/>
          </w:rPr>
          <w:t>Option</w:t>
        </w:r>
      </w:ins>
      <w:ins w:id="62" w:author="vivo" w:date="2025-09-29T22:44:00Z">
        <w:r>
          <w:rPr>
            <w:rFonts w:eastAsiaTheme="minorEastAsia" w:hint="eastAsia"/>
            <w:b/>
            <w:bCs/>
            <w:lang w:eastAsia="zh-CN"/>
          </w:rPr>
          <w:t>1</w:t>
        </w:r>
      </w:ins>
      <w:ins w:id="63" w:author="vivo" w:date="2025-09-29T22:43:00Z">
        <w:r>
          <w:rPr>
            <w:rFonts w:eastAsiaTheme="minorEastAsia" w:hint="eastAsia"/>
            <w:b/>
            <w:bCs/>
            <w:lang w:val="en-US" w:eastAsia="zh-CN"/>
          </w:rPr>
          <w:t>&gt;</w:t>
        </w:r>
      </w:ins>
    </w:p>
    <w:p w14:paraId="0C3F875F" w14:textId="77777777" w:rsidR="008C2B23" w:rsidRPr="009C0EA3" w:rsidRDefault="008C2B23" w:rsidP="008C2B23">
      <w:pPr>
        <w:pStyle w:val="B1"/>
        <w:ind w:left="0" w:firstLine="0"/>
        <w:rPr>
          <w:ins w:id="64" w:author="vivo" w:date="2025-09-29T22:06:00Z"/>
          <w:rFonts w:eastAsiaTheme="minorEastAsia"/>
          <w:lang w:eastAsia="zh-CN"/>
        </w:rPr>
      </w:pPr>
      <w:r w:rsidRPr="009C0EA3">
        <w:rPr>
          <w:rFonts w:eastAsiaTheme="minorEastAsia"/>
          <w:lang w:eastAsia="zh-CN"/>
        </w:rPr>
        <w:t>-   Study whether and how the UE/AF can provide AI traffic characteristics to the 6G network so that the network can perform traffic handling and provide QoS considering the AI traffic characteristics via user plane.</w:t>
      </w:r>
    </w:p>
    <w:p w14:paraId="7C390F24" w14:textId="77777777" w:rsidR="008C2B23" w:rsidRPr="00C16E57" w:rsidRDefault="008C2B23" w:rsidP="008C2B23">
      <w:pPr>
        <w:pStyle w:val="af4"/>
        <w:numPr>
          <w:ilvl w:val="0"/>
          <w:numId w:val="58"/>
        </w:numPr>
        <w:overflowPunct/>
        <w:autoSpaceDE/>
        <w:autoSpaceDN/>
        <w:adjustRightInd/>
        <w:textAlignment w:val="auto"/>
        <w:rPr>
          <w:ins w:id="65" w:author="vivo" w:date="2025-09-29T22:06:00Z"/>
          <w:lang w:val="en-US" w:eastAsia="zh-CN"/>
        </w:rPr>
      </w:pPr>
      <w:ins w:id="66" w:author="vivo" w:date="2025-09-29T22:06:00Z">
        <w:r w:rsidRPr="00C16E57">
          <w:rPr>
            <w:rFonts w:hint="eastAsia"/>
            <w:lang w:val="en-US" w:eastAsia="zh-CN"/>
          </w:rPr>
          <w:t>Identify</w:t>
        </w:r>
        <w:r w:rsidRPr="00C16E57">
          <w:rPr>
            <w:lang w:val="en-US" w:eastAsia="zh-CN"/>
          </w:rPr>
          <w:t xml:space="preserve"> the </w:t>
        </w:r>
      </w:ins>
      <w:ins w:id="67" w:author="vivo" w:date="2025-09-29T22:23:00Z">
        <w:r w:rsidRPr="00C16E57">
          <w:rPr>
            <w:lang w:val="en-US" w:eastAsia="zh-CN"/>
          </w:rPr>
          <w:t>characteristics</w:t>
        </w:r>
      </w:ins>
      <w:ins w:id="68" w:author="vivo" w:date="2025-09-29T22:06:00Z">
        <w:r w:rsidRPr="00C16E57">
          <w:rPr>
            <w:lang w:val="en-US" w:eastAsia="zh-CN"/>
          </w:rPr>
          <w:t xml:space="preserve"> of </w:t>
        </w:r>
      </w:ins>
      <w:ins w:id="69" w:author="vivo" w:date="2025-09-29T22:44:00Z">
        <w:r w:rsidRPr="00C16E57">
          <w:rPr>
            <w:rFonts w:eastAsiaTheme="minorEastAsia" w:hint="eastAsia"/>
            <w:lang w:val="en-US" w:eastAsia="zh-CN"/>
          </w:rPr>
          <w:t>AI</w:t>
        </w:r>
      </w:ins>
      <w:ins w:id="70" w:author="vivo" w:date="2025-09-29T22:06:00Z">
        <w:r w:rsidRPr="00C16E57">
          <w:rPr>
            <w:lang w:val="en-US" w:eastAsia="zh-CN"/>
          </w:rPr>
          <w:t xml:space="preserve"> traffic (</w:t>
        </w:r>
        <w:proofErr w:type="gramStart"/>
        <w:r w:rsidRPr="00C16E57">
          <w:rPr>
            <w:lang w:val="en-US" w:eastAsia="zh-CN"/>
          </w:rPr>
          <w:t>e.g.</w:t>
        </w:r>
        <w:proofErr w:type="gramEnd"/>
        <w:r w:rsidRPr="00C16E57">
          <w:rPr>
            <w:lang w:val="en-US" w:eastAsia="zh-CN"/>
          </w:rPr>
          <w:t xml:space="preserve"> AI</w:t>
        </w:r>
        <w:r w:rsidRPr="00C16E57">
          <w:rPr>
            <w:rFonts w:eastAsiaTheme="minorEastAsia" w:hint="eastAsia"/>
            <w:lang w:val="en-US" w:eastAsia="zh-CN"/>
          </w:rPr>
          <w:t>, tokens</w:t>
        </w:r>
        <w:r w:rsidRPr="00C16E57">
          <w:rPr>
            <w:lang w:val="en-US" w:eastAsia="zh-CN"/>
          </w:rPr>
          <w:t>)</w:t>
        </w:r>
        <w:r w:rsidRPr="00C16E57">
          <w:rPr>
            <w:rFonts w:hint="eastAsia"/>
            <w:lang w:val="en-US" w:eastAsia="zh-CN"/>
          </w:rPr>
          <w:t>.</w:t>
        </w:r>
      </w:ins>
    </w:p>
    <w:p w14:paraId="3406CACB" w14:textId="77777777" w:rsidR="008C2B23" w:rsidRPr="00631C43" w:rsidRDefault="008C2B23" w:rsidP="008C2B23">
      <w:pPr>
        <w:pStyle w:val="af4"/>
        <w:numPr>
          <w:ilvl w:val="0"/>
          <w:numId w:val="58"/>
        </w:numPr>
        <w:overflowPunct/>
        <w:autoSpaceDE/>
        <w:autoSpaceDN/>
        <w:adjustRightInd/>
        <w:textAlignment w:val="auto"/>
        <w:rPr>
          <w:ins w:id="71" w:author="vivo" w:date="2025-09-29T22:16:00Z"/>
          <w:lang w:val="en-US" w:eastAsia="zh-CN"/>
        </w:rPr>
      </w:pPr>
      <w:ins w:id="72" w:author="vivo" w:date="2025-09-29T22:06:00Z">
        <w:r w:rsidRPr="009C0EA3">
          <w:rPr>
            <w:lang w:val="en-US" w:eastAsia="zh-CN"/>
          </w:rPr>
          <w:t xml:space="preserve">Study </w:t>
        </w:r>
        <w:r w:rsidRPr="009C0EA3">
          <w:rPr>
            <w:rFonts w:hint="eastAsia"/>
            <w:lang w:val="en-US" w:eastAsia="zh-CN"/>
          </w:rPr>
          <w:t xml:space="preserve">QoS control, </w:t>
        </w:r>
        <w:r w:rsidRPr="009C0EA3">
          <w:rPr>
            <w:lang w:eastAsia="zh-CN"/>
          </w:rPr>
          <w:t>congestion</w:t>
        </w:r>
        <w:r w:rsidRPr="009C0EA3">
          <w:rPr>
            <w:lang w:val="en-US" w:eastAsia="zh-CN"/>
          </w:rPr>
          <w:t xml:space="preserve"> control</w:t>
        </w:r>
        <w:r w:rsidRPr="009C0EA3">
          <w:rPr>
            <w:rFonts w:hint="eastAsia"/>
            <w:lang w:val="en-US" w:eastAsia="zh-CN"/>
          </w:rPr>
          <w:t>, power saving</w:t>
        </w:r>
        <w:r w:rsidRPr="009C0EA3">
          <w:rPr>
            <w:lang w:val="en-US" w:eastAsia="zh-CN"/>
          </w:rPr>
          <w:t xml:space="preserve"> for the </w:t>
        </w:r>
      </w:ins>
      <w:ins w:id="73" w:author="vivo" w:date="2025-09-29T22:45:00Z">
        <w:r>
          <w:rPr>
            <w:rFonts w:eastAsiaTheme="minorEastAsia" w:hint="eastAsia"/>
            <w:lang w:val="en-US" w:eastAsia="zh-CN"/>
          </w:rPr>
          <w:t>AI</w:t>
        </w:r>
      </w:ins>
      <w:ins w:id="74" w:author="vivo" w:date="2025-09-29T22:06:00Z">
        <w:r w:rsidRPr="009C0EA3">
          <w:rPr>
            <w:lang w:val="en-US" w:eastAsia="zh-CN"/>
          </w:rPr>
          <w:t xml:space="preserve"> traf</w:t>
        </w:r>
        <w:r w:rsidRPr="009C0EA3">
          <w:rPr>
            <w:rFonts w:hint="eastAsia"/>
            <w:lang w:val="en-US" w:eastAsia="zh-CN"/>
          </w:rPr>
          <w:t>fi</w:t>
        </w:r>
        <w:r w:rsidRPr="009C0EA3">
          <w:rPr>
            <w:lang w:val="en-US" w:eastAsia="zh-CN"/>
          </w:rPr>
          <w:t>c.</w:t>
        </w:r>
      </w:ins>
    </w:p>
    <w:p w14:paraId="039EAB30" w14:textId="77777777" w:rsidR="008C2B23" w:rsidRPr="0082038A" w:rsidRDefault="008C2B23" w:rsidP="008C2B23">
      <w:pPr>
        <w:numPr>
          <w:ilvl w:val="0"/>
          <w:numId w:val="58"/>
        </w:numPr>
        <w:overflowPunct/>
        <w:autoSpaceDE/>
        <w:autoSpaceDN/>
        <w:adjustRightInd/>
        <w:textAlignment w:val="auto"/>
        <w:rPr>
          <w:ins w:id="75" w:author="vivo" w:date="2025-09-29T22:34:00Z"/>
          <w:lang w:val="en-US" w:eastAsia="zh-CN"/>
        </w:rPr>
      </w:pPr>
      <w:ins w:id="76" w:author="vivo" w:date="2025-09-29T22:06:00Z">
        <w:r w:rsidRPr="009C0EA3">
          <w:rPr>
            <w:rFonts w:eastAsiaTheme="minorEastAsia" w:hint="eastAsia"/>
            <w:lang w:val="en-US" w:eastAsia="zh-CN"/>
          </w:rPr>
          <w:t xml:space="preserve">Support of mechanisms to </w:t>
        </w:r>
        <w:r w:rsidRPr="009C0EA3">
          <w:rPr>
            <w:rFonts w:eastAsiaTheme="minorEastAsia"/>
            <w:lang w:val="en-US" w:eastAsia="zh-CN"/>
          </w:rPr>
          <w:t>address the dynamic change on the IP address of the user traffic</w:t>
        </w:r>
      </w:ins>
    </w:p>
    <w:p w14:paraId="7919F0F4" w14:textId="77777777" w:rsidR="008C2B23" w:rsidRDefault="008C2B23" w:rsidP="008C2B23">
      <w:pPr>
        <w:pStyle w:val="B1"/>
        <w:ind w:left="0" w:firstLine="0"/>
        <w:rPr>
          <w:ins w:id="77" w:author="vivo" w:date="2025-09-29T22:07:00Z"/>
          <w:rFonts w:eastAsiaTheme="minorEastAsia"/>
          <w:lang w:eastAsia="zh-CN"/>
        </w:rPr>
      </w:pPr>
      <w:r w:rsidRPr="009C0EA3">
        <w:rPr>
          <w:rFonts w:eastAsiaTheme="minorEastAsia" w:hint="eastAsia"/>
          <w:lang w:eastAsia="zh-CN"/>
        </w:rPr>
        <w:t>N</w:t>
      </w:r>
      <w:r w:rsidRPr="009C0EA3">
        <w:rPr>
          <w:rFonts w:eastAsiaTheme="minorEastAsia"/>
          <w:lang w:eastAsia="zh-CN"/>
        </w:rPr>
        <w:t>OTE X: Coordinated with SA1 on the AI traffic characteristics and coordinated with WT1.2 for Qo</w:t>
      </w:r>
      <w:r w:rsidRPr="009C0EA3">
        <w:rPr>
          <w:rFonts w:eastAsiaTheme="minorEastAsia" w:hint="eastAsia"/>
          <w:lang w:eastAsia="zh-CN"/>
        </w:rPr>
        <w:t>S</w:t>
      </w:r>
      <w:ins w:id="78" w:author="vivo" w:date="2025-09-29T22:18:00Z">
        <w:r>
          <w:rPr>
            <w:rFonts w:eastAsiaTheme="minorEastAsia" w:hint="eastAsia"/>
            <w:lang w:eastAsia="zh-CN"/>
          </w:rPr>
          <w:t xml:space="preserve">, and </w:t>
        </w:r>
        <w:r w:rsidRPr="009C0EA3">
          <w:rPr>
            <w:rFonts w:eastAsiaTheme="minorEastAsia"/>
            <w:lang w:eastAsia="zh-CN"/>
          </w:rPr>
          <w:t>coordinated with WT1.2</w:t>
        </w:r>
      </w:ins>
      <w:ins w:id="79" w:author="vivo1" w:date="2025-10-01T16:21:00Z">
        <w:r>
          <w:rPr>
            <w:rFonts w:eastAsiaTheme="minorEastAsia" w:hint="eastAsia"/>
            <w:lang w:eastAsia="zh-CN"/>
          </w:rPr>
          <w:t xml:space="preserve"> UP</w:t>
        </w:r>
      </w:ins>
      <w:ins w:id="80" w:author="vivo" w:date="2025-09-29T22:18:00Z">
        <w:r w:rsidRPr="009C0EA3">
          <w:rPr>
            <w:rFonts w:eastAsiaTheme="minorEastAsia"/>
            <w:lang w:eastAsia="zh-CN"/>
          </w:rPr>
          <w:t xml:space="preserve"> for </w:t>
        </w:r>
        <w:r w:rsidRPr="00631C43">
          <w:rPr>
            <w:rFonts w:eastAsiaTheme="minorEastAsia"/>
            <w:lang w:val="en-US" w:eastAsia="zh-CN"/>
          </w:rPr>
          <w:t>traffic detection for AI traffic</w:t>
        </w:r>
      </w:ins>
      <w:r w:rsidRPr="009C0EA3">
        <w:rPr>
          <w:rFonts w:eastAsiaTheme="minorEastAsia"/>
          <w:lang w:eastAsia="zh-CN"/>
        </w:rPr>
        <w:t>.</w:t>
      </w:r>
    </w:p>
    <w:p w14:paraId="733DBA65" w14:textId="77777777" w:rsidR="008C2B23" w:rsidRPr="00FA455D" w:rsidRDefault="008C2B23" w:rsidP="008C2B23">
      <w:pPr>
        <w:rPr>
          <w:ins w:id="81" w:author="vivo1" w:date="2025-10-02T19:23:00Z"/>
          <w:rFonts w:eastAsiaTheme="minorEastAsia"/>
          <w:b/>
          <w:bCs/>
          <w:lang w:val="en-US" w:eastAsia="zh-CN"/>
        </w:rPr>
      </w:pPr>
      <w:ins w:id="82" w:author="vivo1" w:date="2025-10-02T19:23:00Z">
        <w:r>
          <w:rPr>
            <w:rFonts w:eastAsiaTheme="minorEastAsia" w:hint="eastAsia"/>
            <w:b/>
            <w:bCs/>
            <w:lang w:eastAsia="zh-CN"/>
          </w:rPr>
          <w:t>&lt;</w:t>
        </w:r>
        <w:r w:rsidRPr="00FA455D">
          <w:rPr>
            <w:rFonts w:eastAsiaTheme="minorEastAsia" w:hint="eastAsia"/>
            <w:b/>
            <w:bCs/>
            <w:lang w:eastAsia="zh-CN"/>
          </w:rPr>
          <w:t>Option2</w:t>
        </w:r>
        <w:r>
          <w:rPr>
            <w:rFonts w:eastAsiaTheme="minorEastAsia" w:hint="eastAsia"/>
            <w:b/>
            <w:bCs/>
            <w:lang w:val="en-US" w:eastAsia="zh-CN"/>
          </w:rPr>
          <w:t>&gt;</w:t>
        </w:r>
      </w:ins>
    </w:p>
    <w:p w14:paraId="2224BB57" w14:textId="77777777" w:rsidR="008C2B23" w:rsidRDefault="008C2B23" w:rsidP="008C2B23">
      <w:pPr>
        <w:pStyle w:val="NO"/>
        <w:ind w:left="0" w:firstLine="0"/>
        <w:rPr>
          <w:ins w:id="83" w:author="vivo1" w:date="2025-10-02T19:23:00Z"/>
          <w:rFonts w:eastAsiaTheme="minorEastAsia"/>
          <w:lang w:val="en-US" w:eastAsia="zh-CN"/>
        </w:rPr>
      </w:pPr>
      <w:ins w:id="84" w:author="vivo1" w:date="2025-10-02T19:23:00Z">
        <w:r w:rsidRPr="009C0EA3">
          <w:rPr>
            <w:rFonts w:eastAsiaTheme="minorEastAsia" w:hint="eastAsia"/>
            <w:lang w:eastAsia="zh-CN"/>
          </w:rPr>
          <w:t>N</w:t>
        </w:r>
        <w:r w:rsidRPr="009C0EA3">
          <w:rPr>
            <w:rFonts w:eastAsiaTheme="minorEastAsia"/>
            <w:lang w:eastAsia="zh-CN"/>
          </w:rPr>
          <w:t xml:space="preserve">OTE X: </w:t>
        </w:r>
        <w:r>
          <w:rPr>
            <w:rFonts w:eastAsiaTheme="minorEastAsia" w:hint="eastAsia"/>
            <w:lang w:eastAsia="zh-CN"/>
          </w:rPr>
          <w:t xml:space="preserve">The study </w:t>
        </w:r>
        <w:r w:rsidRPr="00942686">
          <w:rPr>
            <w:rFonts w:eastAsiaTheme="minorEastAsia" w:hint="eastAsia"/>
            <w:lang w:val="en-US" w:eastAsia="zh-CN"/>
          </w:rPr>
          <w:t>for</w:t>
        </w:r>
        <w:r>
          <w:rPr>
            <w:rFonts w:eastAsiaTheme="minorEastAsia" w:hint="eastAsia"/>
            <w:lang w:eastAsia="zh-CN"/>
          </w:rPr>
          <w:t xml:space="preserve"> </w:t>
        </w:r>
        <w:r>
          <w:rPr>
            <w:rFonts w:eastAsiaTheme="minorEastAsia" w:hint="eastAsia"/>
            <w:lang w:val="en-US" w:eastAsia="zh-CN"/>
          </w:rPr>
          <w:t>QoS for AI is included WT#1.2 QoS.</w:t>
        </w:r>
      </w:ins>
    </w:p>
    <w:p w14:paraId="7633BBD0" w14:textId="77777777" w:rsidR="008C2B23" w:rsidRPr="00631C43" w:rsidRDefault="008C2B23" w:rsidP="008C2B23">
      <w:pPr>
        <w:pStyle w:val="NO"/>
        <w:ind w:left="0" w:firstLine="0"/>
        <w:rPr>
          <w:ins w:id="85" w:author="vivo1" w:date="2025-10-02T19:23:00Z"/>
          <w:rFonts w:eastAsiaTheme="minorEastAsia"/>
          <w:lang w:val="en-US" w:eastAsia="zh-CN"/>
        </w:rPr>
      </w:pPr>
      <w:ins w:id="86" w:author="vivo1" w:date="2025-10-02T19:23:00Z">
        <w:r w:rsidRPr="00631C43">
          <w:rPr>
            <w:rFonts w:eastAsiaTheme="minorEastAsia"/>
            <w:lang w:val="en-US" w:eastAsia="zh-CN"/>
          </w:rPr>
          <w:t>NOTE</w:t>
        </w:r>
        <w:r>
          <w:rPr>
            <w:rFonts w:eastAsiaTheme="minorEastAsia" w:hint="eastAsia"/>
            <w:lang w:val="en-US" w:eastAsia="zh-CN"/>
          </w:rPr>
          <w:t xml:space="preserve"> Y</w:t>
        </w:r>
        <w:r w:rsidRPr="00631C43">
          <w:rPr>
            <w:rFonts w:eastAsiaTheme="minorEastAsia"/>
            <w:lang w:val="en-US" w:eastAsia="zh-CN"/>
          </w:rPr>
          <w:t xml:space="preserve">: </w:t>
        </w:r>
        <w:r>
          <w:rPr>
            <w:rFonts w:eastAsiaTheme="minorEastAsia" w:hint="eastAsia"/>
            <w:lang w:val="en-US" w:eastAsia="zh-CN"/>
          </w:rPr>
          <w:t xml:space="preserve">The study for </w:t>
        </w:r>
        <w:r w:rsidRPr="00631C43">
          <w:rPr>
            <w:rFonts w:eastAsiaTheme="minorEastAsia"/>
            <w:lang w:val="en-US" w:eastAsia="zh-CN"/>
          </w:rPr>
          <w:t>traffic detection for AI traffic is</w:t>
        </w:r>
        <w:r>
          <w:rPr>
            <w:rFonts w:eastAsiaTheme="minorEastAsia" w:hint="eastAsia"/>
            <w:lang w:val="en-US" w:eastAsia="zh-CN"/>
          </w:rPr>
          <w:t xml:space="preserve"> included in</w:t>
        </w:r>
        <w:r w:rsidRPr="00631C43">
          <w:rPr>
            <w:rFonts w:eastAsiaTheme="minorEastAsia"/>
            <w:lang w:val="en-US" w:eastAsia="zh-CN"/>
          </w:rPr>
          <w:t xml:space="preserve"> WT#1.2 UP.</w:t>
        </w:r>
      </w:ins>
    </w:p>
    <w:p w14:paraId="7BA07FFE" w14:textId="629D3522" w:rsidR="008C2B23" w:rsidRPr="003E77D7" w:rsidRDefault="0081701A" w:rsidP="00F8160A">
      <w:pPr>
        <w:rPr>
          <w:rFonts w:eastAsiaTheme="minorEastAsia"/>
          <w:b/>
          <w:bCs/>
          <w:lang w:val="en-US" w:eastAsia="zh-CN"/>
        </w:rPr>
      </w:pPr>
      <w:r w:rsidRPr="003E77D7">
        <w:rPr>
          <w:rFonts w:eastAsiaTheme="minorEastAsia" w:hint="eastAsia"/>
          <w:b/>
          <w:bCs/>
          <w:lang w:val="en-US" w:eastAsia="zh-CN"/>
        </w:rPr>
        <w:t>S</w:t>
      </w:r>
      <w:r w:rsidRPr="003E77D7">
        <w:rPr>
          <w:rFonts w:eastAsiaTheme="minorEastAsia"/>
          <w:b/>
          <w:bCs/>
          <w:lang w:val="en-US" w:eastAsia="zh-CN"/>
        </w:rPr>
        <w:t>2-2508394-Transsion Holdings</w:t>
      </w:r>
    </w:p>
    <w:p w14:paraId="268A08A4" w14:textId="1FA35467" w:rsidR="0081701A" w:rsidRPr="0081701A" w:rsidRDefault="0081701A" w:rsidP="00F8160A">
      <w:pPr>
        <w:rPr>
          <w:rFonts w:eastAsiaTheme="minorEastAsia"/>
          <w:lang w:val="en-IE" w:eastAsia="zh-CN"/>
        </w:rPr>
      </w:pPr>
      <w:r w:rsidRPr="0081701A">
        <w:rPr>
          <w:rFonts w:eastAsiaTheme="minorEastAsia"/>
          <w:lang w:val="en-IE" w:eastAsia="zh-CN"/>
        </w:rPr>
        <w:t>-</w:t>
      </w:r>
      <w:r>
        <w:rPr>
          <w:rFonts w:eastAsiaTheme="minorEastAsia"/>
          <w:lang w:val="en-IE" w:eastAsia="zh-CN"/>
        </w:rPr>
        <w:t xml:space="preserve"> </w:t>
      </w:r>
      <w:r w:rsidRPr="0081701A">
        <w:rPr>
          <w:rFonts w:eastAsiaTheme="minorEastAsia"/>
          <w:lang w:val="en-IE" w:eastAsia="zh-CN"/>
        </w:rPr>
        <w:t xml:space="preserve">Study whether and how to use AI technologies to improve network performance, </w:t>
      </w:r>
      <w:proofErr w:type="gramStart"/>
      <w:r w:rsidRPr="0081701A">
        <w:rPr>
          <w:rFonts w:eastAsiaTheme="minorEastAsia"/>
          <w:lang w:val="en-IE" w:eastAsia="zh-CN"/>
        </w:rPr>
        <w:t>e.g.</w:t>
      </w:r>
      <w:proofErr w:type="gramEnd"/>
      <w:r w:rsidRPr="0081701A">
        <w:rPr>
          <w:rFonts w:eastAsiaTheme="minorEastAsia"/>
          <w:lang w:val="en-IE" w:eastAsia="zh-CN"/>
        </w:rPr>
        <w:t xml:space="preserve"> energy efficient, QoS, etc.</w:t>
      </w:r>
    </w:p>
    <w:p w14:paraId="019E7D94" w14:textId="45CB4FC3" w:rsidR="00C01B5B" w:rsidRPr="00920758" w:rsidRDefault="00920758" w:rsidP="00F8160A">
      <w:pPr>
        <w:rPr>
          <w:rFonts w:eastAsiaTheme="minorEastAsia"/>
          <w:b/>
          <w:bCs/>
          <w:lang w:eastAsia="zh-CN"/>
        </w:rPr>
      </w:pPr>
      <w:r w:rsidRPr="00920758">
        <w:rPr>
          <w:rFonts w:eastAsiaTheme="minorEastAsia" w:hint="eastAsia"/>
          <w:b/>
          <w:bCs/>
          <w:lang w:eastAsia="zh-CN"/>
        </w:rPr>
        <w:t>S</w:t>
      </w:r>
      <w:r w:rsidRPr="00920758">
        <w:rPr>
          <w:rFonts w:eastAsiaTheme="minorEastAsia"/>
          <w:b/>
          <w:bCs/>
          <w:lang w:eastAsia="zh-CN"/>
        </w:rPr>
        <w:t>2-2508456-CAICT</w:t>
      </w:r>
    </w:p>
    <w:p w14:paraId="538E7B2A" w14:textId="77777777" w:rsidR="00920758" w:rsidRPr="00511FCE" w:rsidRDefault="00920758" w:rsidP="00920758">
      <w:pPr>
        <w:pStyle w:val="B1"/>
        <w:ind w:left="0" w:firstLine="0"/>
        <w:rPr>
          <w:rFonts w:eastAsiaTheme="minorEastAsia"/>
          <w:lang w:eastAsia="zh-CN"/>
        </w:rPr>
      </w:pPr>
      <w:r w:rsidRPr="00511FCE">
        <w:rPr>
          <w:rFonts w:eastAsiaTheme="minorEastAsia" w:hint="eastAsia"/>
          <w:lang w:eastAsia="zh-CN"/>
        </w:rPr>
        <w:t>WT</w:t>
      </w:r>
      <w:r w:rsidRPr="00511FCE">
        <w:rPr>
          <w:rFonts w:eastAsiaTheme="minorEastAsia"/>
          <w:lang w:eastAsia="zh-CN"/>
        </w:rPr>
        <w:t xml:space="preserve">#3.2 6G </w:t>
      </w:r>
      <w:ins w:id="87" w:author="Jizhe Zhou" w:date="2025-09-30T16:38:00Z">
        <w:r>
          <w:rPr>
            <w:rFonts w:eastAsia="等线" w:hint="eastAsia"/>
            <w:lang w:eastAsia="zh-CN"/>
          </w:rPr>
          <w:t>syste</w:t>
        </w:r>
      </w:ins>
      <w:ins w:id="88" w:author="Jizhe Zhou" w:date="2025-09-30T16:39:00Z">
        <w:r>
          <w:rPr>
            <w:rFonts w:eastAsia="等线" w:hint="eastAsia"/>
            <w:lang w:eastAsia="zh-CN"/>
          </w:rPr>
          <w:t>m</w:t>
        </w:r>
      </w:ins>
      <w:del w:id="89" w:author="Jizhe Zhou" w:date="2025-09-30T16:38:00Z">
        <w:r w:rsidRPr="00511FCE" w:rsidDel="00511FCE">
          <w:rPr>
            <w:rFonts w:ascii="等线" w:eastAsia="等线" w:hAnsi="等线" w:hint="eastAsia"/>
            <w:lang w:eastAsia="zh-CN"/>
          </w:rPr>
          <w:delText>Network</w:delText>
        </w:r>
      </w:del>
      <w:r w:rsidRPr="00511FCE">
        <w:rPr>
          <w:rFonts w:eastAsiaTheme="minorEastAsia"/>
          <w:lang w:eastAsia="zh-CN"/>
        </w:rPr>
        <w:t xml:space="preserve"> for AI</w:t>
      </w:r>
      <w:r w:rsidRPr="00511FCE">
        <w:rPr>
          <w:rFonts w:eastAsiaTheme="minorEastAsia" w:hint="eastAsia"/>
          <w:lang w:eastAsia="zh-CN"/>
        </w:rPr>
        <w:t>:</w:t>
      </w:r>
    </w:p>
    <w:p w14:paraId="1C17DEE4" w14:textId="77777777" w:rsidR="00920758" w:rsidRPr="00511FCE" w:rsidRDefault="00920758" w:rsidP="00920758">
      <w:pPr>
        <w:pStyle w:val="B1"/>
        <w:ind w:left="0" w:firstLine="0"/>
        <w:rPr>
          <w:rFonts w:eastAsiaTheme="minorEastAsia"/>
          <w:lang w:eastAsia="zh-CN"/>
        </w:rPr>
      </w:pPr>
      <w:r w:rsidRPr="00511FCE">
        <w:rPr>
          <w:rFonts w:eastAsiaTheme="minorEastAsia"/>
          <w:lang w:eastAsia="zh-CN"/>
        </w:rPr>
        <w:t xml:space="preserve">-   Study whether and how to support the AI agent on </w:t>
      </w:r>
      <w:ins w:id="90" w:author="Jizhe Zhou" w:date="2025-09-30T16:40:00Z">
        <w:r w:rsidRPr="00511FCE">
          <w:rPr>
            <w:rFonts w:eastAsia="等线"/>
            <w:lang w:eastAsia="zh-CN"/>
          </w:rPr>
          <w:t>UE</w:t>
        </w:r>
        <w:r>
          <w:rPr>
            <w:rFonts w:eastAsia="等线" w:hint="eastAsia"/>
            <w:lang w:eastAsia="zh-CN"/>
          </w:rPr>
          <w:t>/AF</w:t>
        </w:r>
      </w:ins>
      <w:del w:id="91" w:author="Jizhe Zhou" w:date="2025-09-30T16:40:00Z">
        <w:r w:rsidRPr="00511FCE" w:rsidDel="00511FCE">
          <w:rPr>
            <w:rFonts w:eastAsiaTheme="minorEastAsia"/>
            <w:lang w:eastAsia="zh-CN"/>
          </w:rPr>
          <w:delText>U</w:delText>
        </w:r>
      </w:del>
      <w:del w:id="92" w:author="Jizhe Zhou" w:date="2025-09-30T16:39:00Z">
        <w:r w:rsidRPr="00511FCE" w:rsidDel="00511FCE">
          <w:rPr>
            <w:rFonts w:eastAsiaTheme="minorEastAsia"/>
            <w:lang w:eastAsia="zh-CN"/>
          </w:rPr>
          <w:delText>E</w:delText>
        </w:r>
      </w:del>
      <w:r w:rsidRPr="00511FCE">
        <w:rPr>
          <w:rFonts w:eastAsiaTheme="minorEastAsia"/>
          <w:lang w:eastAsia="zh-CN"/>
        </w:rPr>
        <w:t xml:space="preserve"> to</w:t>
      </w:r>
      <w:ins w:id="93" w:author="Jizhe Zhou" w:date="2025-09-30T16:40:00Z">
        <w:r>
          <w:rPr>
            <w:rFonts w:eastAsia="等线" w:hint="eastAsia"/>
            <w:lang w:eastAsia="zh-CN"/>
          </w:rPr>
          <w:t xml:space="preserve"> register itself and</w:t>
        </w:r>
      </w:ins>
      <w:r w:rsidRPr="00511FCE">
        <w:rPr>
          <w:rFonts w:eastAsiaTheme="minorEastAsia"/>
          <w:lang w:eastAsia="zh-CN"/>
        </w:rPr>
        <w:t xml:space="preserve"> discover another AI agent</w:t>
      </w:r>
      <w:ins w:id="94" w:author="Jizhe Zhou" w:date="2025-09-30T16:40:00Z">
        <w:r>
          <w:rPr>
            <w:rFonts w:eastAsia="等线" w:hint="eastAsia"/>
            <w:lang w:eastAsia="zh-CN"/>
          </w:rPr>
          <w:t>(s)</w:t>
        </w:r>
      </w:ins>
      <w:r w:rsidRPr="00511FCE">
        <w:rPr>
          <w:rFonts w:eastAsiaTheme="minorEastAsia"/>
          <w:lang w:eastAsia="zh-CN"/>
        </w:rPr>
        <w:t xml:space="preserve"> on a different UE</w:t>
      </w:r>
      <w:ins w:id="95" w:author="Jizhe Zhou" w:date="2025-09-30T16:40:00Z">
        <w:r>
          <w:rPr>
            <w:rFonts w:eastAsia="等线" w:hint="eastAsia"/>
            <w:lang w:eastAsia="zh-CN"/>
          </w:rPr>
          <w:t>/AF via the 6G system</w:t>
        </w:r>
      </w:ins>
      <w:r w:rsidRPr="00511FCE">
        <w:rPr>
          <w:rFonts w:eastAsiaTheme="minorEastAsia"/>
          <w:lang w:eastAsia="zh-CN"/>
        </w:rPr>
        <w:t>.</w:t>
      </w:r>
    </w:p>
    <w:p w14:paraId="0B1BDF5B" w14:textId="77777777" w:rsidR="00920758" w:rsidRPr="00511FCE" w:rsidRDefault="00920758" w:rsidP="00920758">
      <w:pPr>
        <w:pStyle w:val="B1"/>
        <w:numPr>
          <w:ilvl w:val="0"/>
          <w:numId w:val="1"/>
        </w:numPr>
        <w:rPr>
          <w:rFonts w:eastAsiaTheme="minorEastAsia"/>
          <w:lang w:eastAsia="zh-CN"/>
        </w:rPr>
      </w:pPr>
      <w:r w:rsidRPr="00511FCE">
        <w:rPr>
          <w:rFonts w:eastAsiaTheme="minorEastAsia"/>
          <w:lang w:eastAsia="zh-CN"/>
        </w:rPr>
        <w:t>Study whether and how the 6G network (except RAN) can provide AI</w:t>
      </w:r>
      <w:ins w:id="96" w:author="Jizhe Zhou" w:date="2025-09-30T16:42:00Z">
        <w:r>
          <w:rPr>
            <w:rFonts w:eastAsia="等线" w:hint="eastAsia"/>
            <w:lang w:eastAsia="zh-CN"/>
          </w:rPr>
          <w:t xml:space="preserve"> services (e.g.,</w:t>
        </w:r>
      </w:ins>
      <w:r w:rsidRPr="00511FCE">
        <w:rPr>
          <w:rFonts w:eastAsiaTheme="minorEastAsia"/>
          <w:lang w:eastAsia="zh-CN"/>
        </w:rPr>
        <w:t xml:space="preserve"> </w:t>
      </w:r>
      <w:ins w:id="97" w:author="Jizhe Zhou" w:date="2025-09-30T16:43:00Z">
        <w:r>
          <w:rPr>
            <w:rFonts w:eastAsia="等线" w:hint="eastAsia"/>
            <w:lang w:eastAsia="zh-CN"/>
          </w:rPr>
          <w:t xml:space="preserve">AI </w:t>
        </w:r>
      </w:ins>
      <w:r w:rsidRPr="00511FCE">
        <w:rPr>
          <w:rFonts w:eastAsiaTheme="minorEastAsia"/>
          <w:lang w:eastAsia="zh-CN"/>
        </w:rPr>
        <w:t>inferencing</w:t>
      </w:r>
      <w:ins w:id="98" w:author="Jizhe Zhou" w:date="2025-09-30T16:44:00Z">
        <w:r>
          <w:rPr>
            <w:rFonts w:eastAsia="等线" w:hint="eastAsia"/>
            <w:lang w:eastAsia="zh-CN"/>
          </w:rPr>
          <w:t xml:space="preserve">, </w:t>
        </w:r>
      </w:ins>
      <w:del w:id="99" w:author="Jizhe Zhou" w:date="2025-09-30T16:44:00Z">
        <w:r w:rsidRPr="00511FCE" w:rsidDel="00511FCE">
          <w:rPr>
            <w:rFonts w:eastAsiaTheme="minorEastAsia"/>
            <w:lang w:eastAsia="zh-CN"/>
          </w:rPr>
          <w:delText xml:space="preserve"> and </w:delText>
        </w:r>
      </w:del>
      <w:r w:rsidRPr="00511FCE">
        <w:rPr>
          <w:rFonts w:eastAsiaTheme="minorEastAsia"/>
          <w:lang w:eastAsia="zh-CN"/>
        </w:rPr>
        <w:t>AI training</w:t>
      </w:r>
      <w:ins w:id="100" w:author="Jizhe Zhou" w:date="2025-09-30T16:44:00Z">
        <w:r>
          <w:rPr>
            <w:rFonts w:eastAsia="等线" w:hint="eastAsia"/>
            <w:lang w:eastAsia="zh-CN"/>
          </w:rPr>
          <w:t>)</w:t>
        </w:r>
      </w:ins>
      <w:r w:rsidRPr="00511FCE">
        <w:rPr>
          <w:rFonts w:eastAsiaTheme="minorEastAsia"/>
          <w:lang w:eastAsia="zh-CN"/>
        </w:rPr>
        <w:t xml:space="preserve"> as services to applications (AF or in UE). </w:t>
      </w:r>
    </w:p>
    <w:p w14:paraId="0FECCBEE" w14:textId="58BC862E" w:rsidR="00920758" w:rsidRPr="00920758" w:rsidRDefault="00920758" w:rsidP="00F8160A">
      <w:pPr>
        <w:rPr>
          <w:rFonts w:eastAsiaTheme="minorEastAsia"/>
          <w:lang w:eastAsia="zh-CN"/>
        </w:rPr>
      </w:pPr>
      <w:r w:rsidRPr="00920758">
        <w:rPr>
          <w:rFonts w:eastAsiaTheme="minorEastAsia"/>
          <w:lang w:eastAsia="zh-CN"/>
        </w:rPr>
        <w:t>NOTE X: Coordinated with WT#1.2 on policy and QoS control may be needed.</w:t>
      </w:r>
    </w:p>
    <w:p w14:paraId="2F7962D7" w14:textId="7C2C10E1" w:rsidR="00C01B5B" w:rsidRDefault="00920758"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2-2508475-China Telecom</w:t>
      </w:r>
    </w:p>
    <w:p w14:paraId="53943FB9" w14:textId="77777777" w:rsidR="00920758" w:rsidRPr="007E7CE8" w:rsidRDefault="00920758" w:rsidP="00920758">
      <w:pPr>
        <w:rPr>
          <w:rFonts w:eastAsiaTheme="minorEastAsia"/>
          <w:lang w:eastAsia="zh-CN"/>
        </w:rPr>
      </w:pPr>
      <w:r w:rsidRPr="007E7CE8">
        <w:rPr>
          <w:rFonts w:eastAsiaTheme="minorEastAsia"/>
          <w:lang w:eastAsia="zh-CN"/>
        </w:rPr>
        <w:t xml:space="preserve">Update </w:t>
      </w:r>
      <w:r>
        <w:rPr>
          <w:rFonts w:eastAsiaTheme="minorEastAsia"/>
          <w:lang w:eastAsia="zh-CN"/>
        </w:rPr>
        <w:t>WT as below, and KI is the same as WT</w:t>
      </w:r>
      <w:r w:rsidRPr="00190DFE">
        <w:rPr>
          <w:rFonts w:eastAsiaTheme="minorEastAsia"/>
          <w:lang w:eastAsia="zh-CN"/>
        </w:rPr>
        <w:t>:</w:t>
      </w:r>
    </w:p>
    <w:p w14:paraId="592B10BA" w14:textId="77777777" w:rsidR="00920758" w:rsidRPr="00393EE6" w:rsidRDefault="00920758" w:rsidP="00920758">
      <w:pPr>
        <w:pStyle w:val="af4"/>
        <w:numPr>
          <w:ilvl w:val="0"/>
          <w:numId w:val="4"/>
        </w:numPr>
        <w:overflowPunct/>
        <w:autoSpaceDE/>
        <w:autoSpaceDN/>
        <w:adjustRightInd/>
        <w:textAlignment w:val="auto"/>
        <w:rPr>
          <w:bCs/>
          <w:lang w:val="en-US" w:eastAsia="zh-CN"/>
        </w:rPr>
      </w:pPr>
      <w:ins w:id="101" w:author="China Telecom" w:date="2025-09-28T10:27:00Z">
        <w:r w:rsidRPr="00E75245">
          <w:rPr>
            <w:rFonts w:hint="eastAsia"/>
            <w:bCs/>
            <w:lang w:val="en-US" w:eastAsia="zh-CN"/>
          </w:rPr>
          <w:t>S</w:t>
        </w:r>
        <w:r w:rsidRPr="00E75245">
          <w:rPr>
            <w:bCs/>
            <w:lang w:val="en-US" w:eastAsia="zh-CN"/>
          </w:rPr>
          <w:t xml:space="preserve">upport </w:t>
        </w:r>
      </w:ins>
      <w:ins w:id="102" w:author="China Telecom" w:date="2025-09-28T10:28:00Z">
        <w:r>
          <w:rPr>
            <w:rFonts w:eastAsiaTheme="minorEastAsia" w:hint="eastAsia"/>
            <w:bCs/>
            <w:lang w:val="en-US" w:eastAsia="zh-CN"/>
          </w:rPr>
          <w:t xml:space="preserve">whether and how </w:t>
        </w:r>
      </w:ins>
      <w:ins w:id="103" w:author="China Telecom" w:date="2025-09-28T10:29:00Z">
        <w:r>
          <w:rPr>
            <w:rFonts w:eastAsiaTheme="minorEastAsia" w:hint="eastAsia"/>
            <w:bCs/>
            <w:lang w:val="en-US" w:eastAsia="zh-CN"/>
          </w:rPr>
          <w:t xml:space="preserve">6G network </w:t>
        </w:r>
      </w:ins>
      <w:ins w:id="104" w:author="China Telecom" w:date="2025-09-28T10:28:00Z">
        <w:r>
          <w:rPr>
            <w:rFonts w:eastAsiaTheme="minorEastAsia" w:hint="eastAsia"/>
            <w:bCs/>
            <w:lang w:val="en-US" w:eastAsia="zh-CN"/>
          </w:rPr>
          <w:t xml:space="preserve">to </w:t>
        </w:r>
      </w:ins>
      <w:ins w:id="105" w:author="China Telecom" w:date="2025-09-28T10:27:00Z">
        <w:r w:rsidRPr="00E75245">
          <w:rPr>
            <w:bCs/>
            <w:lang w:val="en-US" w:eastAsia="zh-CN"/>
          </w:rPr>
          <w:t>authenticat</w:t>
        </w:r>
      </w:ins>
      <w:ins w:id="106" w:author="China Telecom" w:date="2025-09-28T10:28:00Z">
        <w:r>
          <w:rPr>
            <w:rFonts w:eastAsiaTheme="minorEastAsia" w:hint="eastAsia"/>
            <w:bCs/>
            <w:lang w:val="en-US" w:eastAsia="zh-CN"/>
          </w:rPr>
          <w:t>e</w:t>
        </w:r>
      </w:ins>
      <w:ins w:id="107" w:author="China Telecom" w:date="2025-09-28T10:27:00Z">
        <w:r w:rsidRPr="00E75245">
          <w:rPr>
            <w:bCs/>
            <w:lang w:val="en-US" w:eastAsia="zh-CN"/>
          </w:rPr>
          <w:t xml:space="preserve"> and authoriz</w:t>
        </w:r>
      </w:ins>
      <w:ins w:id="108" w:author="China Telecom" w:date="2025-09-28T10:28:00Z">
        <w:r>
          <w:rPr>
            <w:rFonts w:eastAsiaTheme="minorEastAsia" w:hint="eastAsia"/>
            <w:bCs/>
            <w:lang w:val="en-US" w:eastAsia="zh-CN"/>
          </w:rPr>
          <w:t>e</w:t>
        </w:r>
      </w:ins>
      <w:ins w:id="109" w:author="China Telecom" w:date="2025-09-28T10:27:00Z">
        <w:r w:rsidRPr="00E75245">
          <w:rPr>
            <w:bCs/>
            <w:lang w:val="en-US" w:eastAsia="zh-CN"/>
          </w:rPr>
          <w:t xml:space="preserve"> </w:t>
        </w:r>
      </w:ins>
      <w:ins w:id="110" w:author="China Telecom" w:date="2025-09-28T10:28:00Z">
        <w:r>
          <w:rPr>
            <w:rFonts w:eastAsiaTheme="minorEastAsia" w:hint="eastAsia"/>
            <w:bCs/>
            <w:lang w:val="en-US" w:eastAsia="zh-CN"/>
          </w:rPr>
          <w:t>the</w:t>
        </w:r>
      </w:ins>
      <w:ins w:id="111" w:author="China Telecom" w:date="2025-09-28T10:27:00Z">
        <w:r w:rsidRPr="00E75245">
          <w:rPr>
            <w:bCs/>
            <w:lang w:val="en-US" w:eastAsia="zh-CN"/>
          </w:rPr>
          <w:t xml:space="preserve"> AI Agent</w:t>
        </w:r>
      </w:ins>
      <w:ins w:id="112" w:author="China Telecom" w:date="2025-09-28T10:28:00Z">
        <w:r>
          <w:rPr>
            <w:rFonts w:eastAsiaTheme="minorEastAsia" w:hint="eastAsia"/>
            <w:bCs/>
            <w:lang w:val="en-US" w:eastAsia="zh-CN"/>
          </w:rPr>
          <w:t>(s) on UE</w:t>
        </w:r>
      </w:ins>
      <w:ins w:id="113" w:author="China Telecom" w:date="2025-09-28T10:27:00Z">
        <w:r w:rsidRPr="00E75245">
          <w:rPr>
            <w:bCs/>
            <w:lang w:val="en-US" w:eastAsia="zh-CN"/>
          </w:rPr>
          <w:t>.</w:t>
        </w:r>
      </w:ins>
    </w:p>
    <w:p w14:paraId="4DEA916E" w14:textId="0F85E764" w:rsidR="006A3F12" w:rsidRDefault="006A3F12" w:rsidP="006A3F12">
      <w:pPr>
        <w:pStyle w:val="B1"/>
        <w:numPr>
          <w:ilvl w:val="0"/>
          <w:numId w:val="4"/>
        </w:numPr>
        <w:rPr>
          <w:ins w:id="114" w:author="Discussed during the CC" w:date="2025-09-26T20:03:00Z"/>
          <w:rFonts w:eastAsiaTheme="minorEastAsia"/>
          <w:lang w:eastAsia="zh-CN"/>
        </w:rPr>
      </w:pPr>
      <w:ins w:id="115" w:author="Discussed during the CC" w:date="2025-09-26T20:03:00Z">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ins>
      <w:ins w:id="116" w:author="China Telecom" w:date="2025-09-28T10:43:00Z">
        <w:r>
          <w:rPr>
            <w:rFonts w:eastAsiaTheme="minorEastAsia" w:hint="eastAsia"/>
            <w:lang w:eastAsia="zh-CN"/>
          </w:rPr>
          <w:t>AF (</w:t>
        </w:r>
      </w:ins>
      <w:ins w:id="117" w:author="China Telecom" w:date="2025-09-28T10:44:00Z">
        <w:r>
          <w:rPr>
            <w:rFonts w:eastAsiaTheme="minorEastAsia" w:hint="eastAsia"/>
            <w:lang w:eastAsia="zh-CN"/>
          </w:rPr>
          <w:t>e.g. the 3</w:t>
        </w:r>
        <w:r w:rsidRPr="009B0135">
          <w:rPr>
            <w:rFonts w:eastAsiaTheme="minorEastAsia" w:hint="eastAsia"/>
            <w:vertAlign w:val="superscript"/>
            <w:lang w:eastAsia="zh-CN"/>
          </w:rPr>
          <w:t>rd</w:t>
        </w:r>
        <w:r>
          <w:rPr>
            <w:rFonts w:eastAsiaTheme="minorEastAsia" w:hint="eastAsia"/>
            <w:lang w:eastAsia="zh-CN"/>
          </w:rPr>
          <w:t xml:space="preserve"> </w:t>
        </w:r>
        <w:proofErr w:type="gramStart"/>
        <w:r>
          <w:rPr>
            <w:rFonts w:eastAsiaTheme="minorEastAsia" w:hint="eastAsia"/>
            <w:lang w:eastAsia="zh-CN"/>
          </w:rPr>
          <w:t>party</w:t>
        </w:r>
      </w:ins>
      <w:ins w:id="118" w:author="China Telecom" w:date="2025-09-28T10:43:00Z">
        <w:r>
          <w:rPr>
            <w:rFonts w:eastAsiaTheme="minorEastAsia" w:hint="eastAsia"/>
            <w:lang w:eastAsia="zh-CN"/>
          </w:rPr>
          <w:t xml:space="preserve">) </w:t>
        </w:r>
      </w:ins>
      <w:ins w:id="119" w:author="Discussed during the CC" w:date="2025-09-26T20:03:00Z">
        <w:r w:rsidRPr="00373FC7">
          <w:rPr>
            <w:rFonts w:eastAsiaTheme="minorEastAsia"/>
            <w:lang w:eastAsia="zh-CN"/>
          </w:rPr>
          <w:t xml:space="preserve"> </w:t>
        </w:r>
      </w:ins>
      <w:ins w:id="120" w:author="China Telecom" w:date="2025-09-28T10:44:00Z">
        <w:r>
          <w:rPr>
            <w:rFonts w:eastAsiaTheme="minorEastAsia" w:hint="eastAsia"/>
            <w:lang w:eastAsia="zh-CN"/>
          </w:rPr>
          <w:t>and</w:t>
        </w:r>
        <w:proofErr w:type="gramEnd"/>
        <w:r>
          <w:rPr>
            <w:rFonts w:eastAsiaTheme="minorEastAsia" w:hint="eastAsia"/>
            <w:lang w:eastAsia="zh-CN"/>
          </w:rPr>
          <w:t xml:space="preserve"> </w:t>
        </w:r>
      </w:ins>
      <w:ins w:id="121" w:author="Discussed during the CC" w:date="2025-09-26T20:03:00Z">
        <w:r w:rsidRPr="00373FC7">
          <w:rPr>
            <w:rFonts w:eastAsiaTheme="minorEastAsia"/>
            <w:lang w:eastAsia="zh-CN"/>
          </w:rPr>
          <w:t>AI Agent on UE.</w:t>
        </w:r>
      </w:ins>
    </w:p>
    <w:p w14:paraId="61D88D91" w14:textId="3814F102" w:rsidR="00920758" w:rsidRDefault="00805957" w:rsidP="00F8160A">
      <w:pPr>
        <w:rPr>
          <w:rFonts w:eastAsiaTheme="minorEastAsia"/>
          <w:b/>
          <w:bCs/>
          <w:lang w:eastAsia="zh-CN"/>
        </w:rPr>
      </w:pPr>
      <w:r>
        <w:rPr>
          <w:rFonts w:eastAsiaTheme="minorEastAsia" w:hint="eastAsia"/>
          <w:b/>
          <w:bCs/>
          <w:lang w:eastAsia="zh-CN"/>
        </w:rPr>
        <w:t>S</w:t>
      </w:r>
      <w:r>
        <w:rPr>
          <w:rFonts w:eastAsiaTheme="minorEastAsia"/>
          <w:b/>
          <w:bCs/>
          <w:lang w:eastAsia="zh-CN"/>
        </w:rPr>
        <w:t>2-2508500-Samsung</w:t>
      </w:r>
    </w:p>
    <w:p w14:paraId="31390459" w14:textId="7A587EAF" w:rsidR="00805957" w:rsidRDefault="00805957" w:rsidP="00F8160A">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AE3B4A3" w14:textId="77777777" w:rsidR="00805957" w:rsidRPr="00A76E95" w:rsidRDefault="00805957" w:rsidP="00805957">
      <w:pPr>
        <w:pStyle w:val="B1"/>
        <w:ind w:left="0" w:firstLine="0"/>
        <w:rPr>
          <w:rFonts w:eastAsiaTheme="minorEastAsia"/>
          <w:b/>
          <w:lang w:eastAsia="zh-CN"/>
        </w:rPr>
      </w:pPr>
      <w:r w:rsidRPr="00A76E95">
        <w:rPr>
          <w:rFonts w:eastAsiaTheme="minorEastAsia" w:hint="eastAsia"/>
          <w:b/>
          <w:highlight w:val="cyan"/>
          <w:lang w:eastAsia="zh-CN"/>
        </w:rPr>
        <w:t>WT</w:t>
      </w:r>
      <w:r w:rsidRPr="00A76E95">
        <w:rPr>
          <w:rFonts w:eastAsiaTheme="minorEastAsia"/>
          <w:b/>
          <w:highlight w:val="cyan"/>
          <w:lang w:eastAsia="zh-CN"/>
        </w:rPr>
        <w:t>#3.2.1 6G network for AI agent on UE and/or AF:</w:t>
      </w:r>
    </w:p>
    <w:p w14:paraId="440070B0" w14:textId="77777777" w:rsidR="00805957" w:rsidRDefault="00805957" w:rsidP="00805957">
      <w:pPr>
        <w:pStyle w:val="B1"/>
        <w:ind w:left="0" w:firstLine="0"/>
        <w:rPr>
          <w:rFonts w:eastAsiaTheme="minorEastAsia"/>
          <w:lang w:eastAsia="zh-CN"/>
        </w:rPr>
      </w:pPr>
      <w:r w:rsidRPr="003A35DE">
        <w:rPr>
          <w:rFonts w:eastAsiaTheme="minorEastAsia"/>
          <w:lang w:eastAsia="zh-CN"/>
        </w:rPr>
        <w:t>-   Study whether and how to enable communica</w:t>
      </w:r>
      <w:r w:rsidRPr="00215BBB">
        <w:rPr>
          <w:rFonts w:eastAsiaTheme="minorEastAsia"/>
          <w:lang w:eastAsia="zh-CN"/>
        </w:rPr>
        <w:t>tion</w:t>
      </w:r>
      <w:r w:rsidRPr="00443896">
        <w:rPr>
          <w:rFonts w:eastAsiaTheme="minorEastAsia"/>
          <w:lang w:eastAsia="zh-CN"/>
        </w:rPr>
        <w:t xml:space="preserve"> for</w:t>
      </w:r>
      <w:r w:rsidRPr="00215BBB">
        <w:rPr>
          <w:rFonts w:eastAsiaTheme="minorEastAsia"/>
          <w:lang w:eastAsia="zh-CN"/>
        </w:rPr>
        <w:t xml:space="preserve"> AI agents</w:t>
      </w:r>
      <w:r w:rsidRPr="003A35DE">
        <w:rPr>
          <w:rFonts w:eastAsiaTheme="minorEastAsia"/>
          <w:lang w:eastAsia="zh-CN"/>
        </w:rPr>
        <w:t xml:space="preserve"> </w:t>
      </w:r>
      <w:r w:rsidRPr="006E3164">
        <w:rPr>
          <w:rFonts w:eastAsiaTheme="minorEastAsia"/>
          <w:highlight w:val="cyan"/>
          <w:lang w:eastAsia="zh-CN"/>
        </w:rPr>
        <w:t xml:space="preserve">on UE/AF with </w:t>
      </w:r>
      <w:r w:rsidRPr="003A35DE">
        <w:rPr>
          <w:rFonts w:eastAsiaTheme="minorEastAsia"/>
          <w:lang w:eastAsia="zh-CN"/>
        </w:rPr>
        <w:t xml:space="preserve">on </w:t>
      </w:r>
      <w:r w:rsidRPr="006E3164">
        <w:rPr>
          <w:rFonts w:eastAsiaTheme="minorEastAsia"/>
          <w:highlight w:val="cyan"/>
          <w:lang w:eastAsia="zh-CN"/>
        </w:rPr>
        <w:t xml:space="preserve">AI agent(s) on </w:t>
      </w:r>
      <w:r w:rsidRPr="003A35DE">
        <w:rPr>
          <w:rFonts w:eastAsiaTheme="minorEastAsia"/>
          <w:lang w:eastAsia="zh-CN"/>
        </w:rPr>
        <w:t>different UE</w:t>
      </w:r>
      <w:r w:rsidRPr="006E3164">
        <w:rPr>
          <w:rFonts w:eastAsiaTheme="minorEastAsia"/>
          <w:highlight w:val="cyan"/>
          <w:lang w:eastAsia="zh-CN"/>
        </w:rPr>
        <w:t>(</w:t>
      </w:r>
      <w:r w:rsidRPr="003A35DE">
        <w:rPr>
          <w:rFonts w:eastAsiaTheme="minorEastAsia"/>
          <w:lang w:eastAsia="zh-CN"/>
        </w:rPr>
        <w:t>s</w:t>
      </w:r>
      <w:r w:rsidRPr="006E3164">
        <w:rPr>
          <w:rFonts w:eastAsiaTheme="minorEastAsia"/>
          <w:highlight w:val="cyan"/>
          <w:lang w:eastAsia="zh-CN"/>
        </w:rPr>
        <w:t>)</w:t>
      </w:r>
      <w:r w:rsidRPr="003A35DE">
        <w:rPr>
          <w:rFonts w:eastAsiaTheme="minorEastAsia"/>
          <w:lang w:eastAsia="zh-CN"/>
        </w:rPr>
        <w:t xml:space="preserve"> via the 6G network</w:t>
      </w:r>
      <w:r>
        <w:rPr>
          <w:rFonts w:eastAsiaTheme="minorEastAsia"/>
          <w:lang w:eastAsia="zh-CN"/>
        </w:rPr>
        <w:t>, including:</w:t>
      </w:r>
    </w:p>
    <w:p w14:paraId="5FEFE654" w14:textId="561A6AF5" w:rsidR="00805957" w:rsidRDefault="00805957" w:rsidP="00805957">
      <w:pPr>
        <w:pStyle w:val="B1"/>
        <w:ind w:left="426" w:firstLine="0"/>
        <w:rPr>
          <w:rFonts w:eastAsiaTheme="minorEastAsia"/>
          <w:lang w:eastAsia="zh-CN"/>
        </w:rPr>
      </w:pPr>
      <w:r w:rsidRPr="00443896">
        <w:rPr>
          <w:rFonts w:eastAsiaTheme="minorEastAsia"/>
          <w:lang w:eastAsia="zh-CN"/>
        </w:rPr>
        <w:t>-   Study whether and how the UE/AF</w:t>
      </w:r>
      <w:r>
        <w:rPr>
          <w:rFonts w:eastAsiaTheme="minorEastAsia"/>
          <w:lang w:eastAsia="zh-CN"/>
        </w:rPr>
        <w:t xml:space="preserve"> </w:t>
      </w:r>
      <w:r w:rsidRPr="000F5D14">
        <w:rPr>
          <w:rFonts w:eastAsiaTheme="minorEastAsia"/>
          <w:highlight w:val="cyan"/>
          <w:lang w:eastAsia="zh-CN"/>
        </w:rPr>
        <w:t>with AI agent</w:t>
      </w:r>
      <w:r w:rsidRPr="00443896">
        <w:rPr>
          <w:rFonts w:eastAsiaTheme="minorEastAsia"/>
          <w:lang w:eastAsia="zh-CN"/>
        </w:rPr>
        <w:t xml:space="preserve"> can provide AI traffic characteristics to 6G network </w:t>
      </w:r>
      <w:r w:rsidRPr="00531744">
        <w:rPr>
          <w:rFonts w:eastAsiaTheme="minorEastAsia"/>
          <w:highlight w:val="cyan"/>
          <w:lang w:eastAsia="zh-CN"/>
        </w:rPr>
        <w:t xml:space="preserve">for </w:t>
      </w:r>
      <w:r w:rsidRPr="00443896">
        <w:rPr>
          <w:rFonts w:eastAsiaTheme="minorEastAsia"/>
          <w:lang w:eastAsia="zh-CN"/>
        </w:rPr>
        <w:t>traffic handling and provid</w:t>
      </w:r>
      <w:r>
        <w:rPr>
          <w:rFonts w:eastAsiaTheme="minorEastAsia"/>
          <w:lang w:eastAsia="zh-CN"/>
        </w:rPr>
        <w:t>i</w:t>
      </w:r>
      <w:r w:rsidRPr="00531744">
        <w:rPr>
          <w:rFonts w:eastAsiaTheme="minorEastAsia"/>
          <w:highlight w:val="cyan"/>
          <w:lang w:eastAsia="zh-CN"/>
        </w:rPr>
        <w:t>ng</w:t>
      </w:r>
      <w:r w:rsidRPr="00443896">
        <w:rPr>
          <w:rFonts w:eastAsiaTheme="minorEastAsia"/>
          <w:lang w:eastAsia="zh-CN"/>
        </w:rPr>
        <w:t xml:space="preserve"> QoS </w:t>
      </w:r>
      <w:r w:rsidRPr="00531744">
        <w:rPr>
          <w:rFonts w:eastAsiaTheme="minorEastAsia"/>
          <w:highlight w:val="cyan"/>
          <w:lang w:eastAsia="zh-CN"/>
        </w:rPr>
        <w:t>by</w:t>
      </w:r>
      <w:r>
        <w:rPr>
          <w:rFonts w:eastAsiaTheme="minorEastAsia"/>
          <w:lang w:eastAsia="zh-CN"/>
        </w:rPr>
        <w:t xml:space="preserve"> </w:t>
      </w:r>
      <w:r w:rsidRPr="00443896">
        <w:rPr>
          <w:rFonts w:eastAsiaTheme="minorEastAsia"/>
          <w:lang w:eastAsia="zh-CN"/>
        </w:rPr>
        <w:t xml:space="preserve">considering the </w:t>
      </w:r>
      <w:r w:rsidRPr="00531744">
        <w:rPr>
          <w:rFonts w:eastAsiaTheme="minorEastAsia"/>
          <w:highlight w:val="cyan"/>
          <w:lang w:eastAsia="zh-CN"/>
        </w:rPr>
        <w:t>characteristics of the</w:t>
      </w:r>
      <w:r w:rsidRPr="00443896">
        <w:rPr>
          <w:rFonts w:eastAsiaTheme="minorEastAsia"/>
          <w:lang w:eastAsia="zh-CN"/>
        </w:rPr>
        <w:t xml:space="preserve"> AI traffic</w:t>
      </w:r>
      <w:r>
        <w:rPr>
          <w:rFonts w:eastAsiaTheme="minorEastAsia"/>
          <w:lang w:eastAsia="zh-CN"/>
        </w:rPr>
        <w:t xml:space="preserve"> </w:t>
      </w:r>
      <w:r w:rsidRPr="00531744">
        <w:rPr>
          <w:rFonts w:eastAsiaTheme="minorEastAsia"/>
          <w:highlight w:val="cyan"/>
          <w:lang w:eastAsia="zh-CN"/>
        </w:rPr>
        <w:t>over user plane.</w:t>
      </w:r>
    </w:p>
    <w:p w14:paraId="69BA0CE4" w14:textId="77777777" w:rsidR="0069451B" w:rsidRPr="00A76E95" w:rsidRDefault="0069451B" w:rsidP="0069451B">
      <w:pPr>
        <w:pStyle w:val="B1"/>
        <w:ind w:left="0" w:firstLine="0"/>
        <w:rPr>
          <w:rFonts w:eastAsiaTheme="minorEastAsia"/>
          <w:b/>
          <w:lang w:eastAsia="zh-CN"/>
        </w:rPr>
      </w:pPr>
      <w:r w:rsidRPr="00A76E95">
        <w:rPr>
          <w:rFonts w:eastAsiaTheme="minorEastAsia" w:hint="eastAsia"/>
          <w:b/>
          <w:highlight w:val="cyan"/>
          <w:lang w:eastAsia="zh-CN"/>
        </w:rPr>
        <w:lastRenderedPageBreak/>
        <w:t>WT</w:t>
      </w:r>
      <w:r w:rsidRPr="00A76E95">
        <w:rPr>
          <w:rFonts w:eastAsiaTheme="minorEastAsia"/>
          <w:b/>
          <w:highlight w:val="cyan"/>
          <w:lang w:eastAsia="zh-CN"/>
        </w:rPr>
        <w:t>#3.2.2 6G network for application layer AI services</w:t>
      </w:r>
    </w:p>
    <w:p w14:paraId="08FAF53B" w14:textId="275F2E1D" w:rsidR="00805957" w:rsidRP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2-2508558-LG Electronics</w:t>
      </w:r>
    </w:p>
    <w:p w14:paraId="0573BCB8" w14:textId="77777777" w:rsidR="0069451B" w:rsidRDefault="0069451B" w:rsidP="0069451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7AB1A7FF" w14:textId="5140B0F3" w:rsidR="0069451B" w:rsidRDefault="0069451B" w:rsidP="0069451B">
      <w:pPr>
        <w:pStyle w:val="B1"/>
        <w:ind w:left="0" w:firstLine="0"/>
        <w:rPr>
          <w:rFonts w:eastAsiaTheme="minorEastAsia"/>
          <w:lang w:eastAsia="zh-CN"/>
        </w:rPr>
      </w:pPr>
      <w:r>
        <w:rPr>
          <w:rFonts w:eastAsiaTheme="minorEastAsia" w:hint="eastAsia"/>
          <w:lang w:eastAsia="zh-CN"/>
        </w:rPr>
        <w:t>R</w:t>
      </w:r>
      <w:r>
        <w:rPr>
          <w:rFonts w:eastAsiaTheme="minorEastAsia"/>
          <w:lang w:eastAsia="zh-CN"/>
        </w:rPr>
        <w:t>emove the NOTE2 sentence of “</w:t>
      </w:r>
      <w:r w:rsidRPr="004252EA">
        <w:rPr>
          <w:rFonts w:eastAsiaTheme="minorEastAsia"/>
          <w:highlight w:val="cyan"/>
          <w:lang w:val="en-US" w:eastAsia="zh-CN"/>
        </w:rPr>
        <w:t xml:space="preserve">It is also assumed that </w:t>
      </w:r>
      <w:r w:rsidRPr="004252EA">
        <w:rPr>
          <w:rFonts w:eastAsiaTheme="minorEastAsia" w:hint="eastAsia"/>
          <w:highlight w:val="cyan"/>
          <w:lang w:val="en-US" w:eastAsia="zh-CN"/>
        </w:rPr>
        <w:t>any</w:t>
      </w:r>
      <w:r w:rsidRPr="004252EA">
        <w:rPr>
          <w:rFonts w:eastAsiaTheme="minorEastAsia"/>
          <w:highlight w:val="cyan"/>
          <w:lang w:val="en-US" w:eastAsia="zh-CN"/>
        </w:rPr>
        <w:t xml:space="preserve"> solution that suggested using UE to Core Network interaction is not replacing NAS protocol</w:t>
      </w:r>
      <w:r>
        <w:rPr>
          <w:rFonts w:eastAsiaTheme="minorEastAsia"/>
          <w:lang w:eastAsia="zh-CN"/>
        </w:rPr>
        <w:t>” but adding</w:t>
      </w:r>
      <w:r>
        <w:rPr>
          <w:rFonts w:eastAsiaTheme="minorEastAsia" w:hint="eastAsia"/>
          <w:lang w:eastAsia="zh-CN"/>
        </w:rPr>
        <w:t>“</w:t>
      </w:r>
      <w:ins w:id="122" w:author="LGE" w:date="2025-09-29T18:54:00Z">
        <w:r w:rsidRPr="004252EA">
          <w:rPr>
            <w:rFonts w:eastAsiaTheme="minorEastAsia"/>
            <w:highlight w:val="cyan"/>
            <w:lang w:val="en-US" w:eastAsia="zh-CN"/>
          </w:rPr>
          <w:t>Coordination with</w:t>
        </w:r>
        <w:r w:rsidRPr="004252EA">
          <w:rPr>
            <w:rFonts w:hint="eastAsia"/>
            <w:highlight w:val="cyan"/>
            <w:lang w:val="en-US" w:eastAsia="ko-KR"/>
          </w:rPr>
          <w:t xml:space="preserve"> </w:t>
        </w:r>
        <w:r w:rsidRPr="004252EA">
          <w:rPr>
            <w:highlight w:val="cyan"/>
            <w:lang w:val="en-US" w:eastAsia="ko-KR"/>
          </w:rPr>
          <w:t xml:space="preserve">WT#1.1 </w:t>
        </w:r>
        <w:r w:rsidRPr="004252EA">
          <w:rPr>
            <w:rFonts w:hint="eastAsia"/>
            <w:highlight w:val="cyan"/>
            <w:lang w:val="en-US" w:eastAsia="ko-KR"/>
          </w:rPr>
          <w:t xml:space="preserve">may be needed </w:t>
        </w:r>
      </w:ins>
      <w:ins w:id="123" w:author="LGE" w:date="2025-09-29T19:02:00Z">
        <w:r w:rsidRPr="004252EA">
          <w:rPr>
            <w:rFonts w:hint="eastAsia"/>
            <w:highlight w:val="cyan"/>
            <w:lang w:val="en-US" w:eastAsia="ko-KR"/>
          </w:rPr>
          <w:t xml:space="preserve">for </w:t>
        </w:r>
      </w:ins>
      <w:ins w:id="124" w:author="LGE" w:date="2025-09-29T18:55:00Z">
        <w:r w:rsidRPr="004252EA">
          <w:rPr>
            <w:rFonts w:hint="eastAsia"/>
            <w:highlight w:val="cyan"/>
            <w:lang w:val="en-US" w:eastAsia="ko-KR"/>
          </w:rPr>
          <w:t>UE to Core Network interaction</w:t>
        </w:r>
      </w:ins>
      <w:r>
        <w:rPr>
          <w:rFonts w:eastAsiaTheme="minorEastAsia" w:hint="eastAsia"/>
          <w:lang w:eastAsia="zh-CN"/>
        </w:rPr>
        <w:t>”</w:t>
      </w:r>
    </w:p>
    <w:p w14:paraId="5EDF1324" w14:textId="77777777" w:rsidR="0069451B" w:rsidRPr="004252EA" w:rsidRDefault="0069451B" w:rsidP="0069451B">
      <w:pPr>
        <w:numPr>
          <w:ilvl w:val="0"/>
          <w:numId w:val="1"/>
        </w:numPr>
        <w:ind w:left="400" w:hanging="400"/>
        <w:rPr>
          <w:ins w:id="125" w:author="LGE" w:date="2025-09-29T19:10:00Z"/>
          <w:rFonts w:eastAsiaTheme="minorEastAsia"/>
          <w:highlight w:val="cyan"/>
          <w:lang w:eastAsia="zh-CN"/>
        </w:rPr>
      </w:pPr>
      <w:ins w:id="126" w:author="LGE" w:date="2025-09-29T19:26:00Z">
        <w:r w:rsidRPr="004252EA">
          <w:rPr>
            <w:rFonts w:hint="eastAsia"/>
            <w:highlight w:val="cyan"/>
            <w:lang w:eastAsia="ko-KR"/>
          </w:rPr>
          <w:t>S</w:t>
        </w:r>
      </w:ins>
      <w:ins w:id="127" w:author="LGE" w:date="2025-09-29T19:10:00Z">
        <w:r w:rsidRPr="004252EA">
          <w:rPr>
            <w:rFonts w:eastAsiaTheme="minorEastAsia"/>
            <w:highlight w:val="cyan"/>
            <w:lang w:eastAsia="zh-CN"/>
          </w:rPr>
          <w:t>tudy whether and how to enhance network capability exposure functionalities to support AI Agent on UE/AF.</w:t>
        </w:r>
      </w:ins>
    </w:p>
    <w:p w14:paraId="3FC968C4" w14:textId="77777777" w:rsidR="0069451B" w:rsidRDefault="0069451B" w:rsidP="0069451B">
      <w:pPr>
        <w:rPr>
          <w:rFonts w:eastAsiaTheme="minorEastAsia"/>
          <w:b/>
          <w:bCs/>
          <w:lang w:eastAsia="zh-CN"/>
        </w:rPr>
      </w:pPr>
    </w:p>
    <w:p w14:paraId="7995B1BD" w14:textId="131B2B78" w:rsidR="0069451B" w:rsidRDefault="0069451B" w:rsidP="0069451B">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600</w:t>
      </w:r>
      <w:r w:rsidRPr="0069451B">
        <w:rPr>
          <w:rFonts w:eastAsiaTheme="minorEastAsia"/>
          <w:b/>
          <w:bCs/>
          <w:lang w:eastAsia="zh-CN"/>
        </w:rPr>
        <w:t>-</w:t>
      </w:r>
      <w:r>
        <w:rPr>
          <w:rFonts w:eastAsiaTheme="minorEastAsia" w:hint="eastAsia"/>
          <w:b/>
          <w:bCs/>
          <w:lang w:eastAsia="zh-CN"/>
        </w:rPr>
        <w:t>ETRI</w:t>
      </w:r>
    </w:p>
    <w:p w14:paraId="2A273F53" w14:textId="77777777" w:rsidR="006414B5" w:rsidRDefault="006414B5" w:rsidP="006414B5">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45DCC859" w14:textId="77777777" w:rsidR="006414B5" w:rsidRPr="000F6980" w:rsidRDefault="006414B5" w:rsidP="006414B5">
      <w:pPr>
        <w:pStyle w:val="B1"/>
        <w:ind w:left="0" w:firstLine="0"/>
        <w:rPr>
          <w:rFonts w:eastAsiaTheme="minorEastAsia"/>
          <w:lang w:eastAsia="zh-CN"/>
        </w:rPr>
      </w:pPr>
      <w:r w:rsidRPr="000F6980">
        <w:rPr>
          <w:rFonts w:eastAsiaTheme="minorEastAsia"/>
          <w:lang w:eastAsia="zh-CN"/>
        </w:rPr>
        <w:t>-   Study whether and how to support the AI agent on UE</w:t>
      </w:r>
      <w:r w:rsidRPr="006414B5">
        <w:rPr>
          <w:rFonts w:hint="eastAsia"/>
          <w:highlight w:val="cyan"/>
          <w:lang w:eastAsia="ko-KR"/>
        </w:rPr>
        <w:t>/AF</w:t>
      </w:r>
      <w:r w:rsidRPr="000F6980">
        <w:rPr>
          <w:rFonts w:eastAsiaTheme="minorEastAsia"/>
          <w:lang w:eastAsia="zh-CN"/>
        </w:rPr>
        <w:t xml:space="preserve"> to discover another AI agent on a different UE</w:t>
      </w:r>
      <w:r w:rsidRPr="006414B5">
        <w:rPr>
          <w:rFonts w:hint="eastAsia"/>
          <w:highlight w:val="cyan"/>
          <w:lang w:eastAsia="ko-KR"/>
        </w:rPr>
        <w:t>/AF</w:t>
      </w:r>
      <w:r>
        <w:rPr>
          <w:rFonts w:hint="eastAsia"/>
          <w:lang w:eastAsia="ko-KR"/>
        </w:rPr>
        <w:t xml:space="preserve"> via 6G network</w:t>
      </w:r>
      <w:r w:rsidRPr="000F6980">
        <w:rPr>
          <w:rFonts w:eastAsiaTheme="minorEastAsia"/>
          <w:lang w:eastAsia="zh-CN"/>
        </w:rPr>
        <w:t>.</w:t>
      </w:r>
    </w:p>
    <w:p w14:paraId="17BAE765" w14:textId="77777777" w:rsidR="0076439D" w:rsidRPr="000F6980" w:rsidRDefault="0076439D" w:rsidP="0076439D">
      <w:pPr>
        <w:pStyle w:val="B1"/>
        <w:ind w:left="0" w:firstLine="0"/>
        <w:rPr>
          <w:rFonts w:eastAsiaTheme="minorEastAsia"/>
          <w:lang w:eastAsia="zh-CN"/>
        </w:rPr>
      </w:pPr>
      <w:r w:rsidRPr="000F6980">
        <w:rPr>
          <w:rFonts w:eastAsiaTheme="minorEastAsia"/>
          <w:lang w:eastAsia="zh-CN"/>
        </w:rPr>
        <w:t xml:space="preserve">-   Study whether and how the UE/AF can provide AI traffic characteristics </w:t>
      </w:r>
      <w:r>
        <w:rPr>
          <w:rFonts w:hint="eastAsia"/>
          <w:lang w:eastAsia="ko-KR"/>
        </w:rPr>
        <w:t xml:space="preserve">(e.g., </w:t>
      </w:r>
      <w:r w:rsidRPr="0076439D">
        <w:rPr>
          <w:rFonts w:eastAsiaTheme="minorEastAsia"/>
          <w:highlight w:val="cyan"/>
          <w:lang w:eastAsia="zh-CN"/>
        </w:rPr>
        <w:t>error tolerance</w:t>
      </w:r>
      <w:r w:rsidRPr="0076439D">
        <w:rPr>
          <w:rFonts w:hint="eastAsia"/>
          <w:highlight w:val="cyan"/>
          <w:lang w:eastAsia="ko-KR"/>
        </w:rPr>
        <w:t>, latency-sensitive</w:t>
      </w:r>
      <w:r>
        <w:rPr>
          <w:rFonts w:hint="eastAsia"/>
          <w:lang w:eastAsia="ko-KR"/>
        </w:rPr>
        <w:t>, etc.</w:t>
      </w:r>
      <w:r w:rsidRPr="00075C5F">
        <w:rPr>
          <w:rFonts w:eastAsiaTheme="minorEastAsia"/>
          <w:lang w:eastAsia="zh-CN"/>
        </w:rPr>
        <w:t>)</w:t>
      </w:r>
      <w:r>
        <w:rPr>
          <w:rFonts w:hint="eastAsia"/>
          <w:lang w:eastAsia="ko-KR"/>
        </w:rPr>
        <w:t xml:space="preserve"> </w:t>
      </w:r>
      <w:r w:rsidRPr="000F6980">
        <w:rPr>
          <w:rFonts w:eastAsiaTheme="minorEastAsia"/>
          <w:lang w:eastAsia="zh-CN"/>
        </w:rPr>
        <w:t xml:space="preserve">to the 6G network so that the </w:t>
      </w:r>
      <w:r>
        <w:rPr>
          <w:rFonts w:hint="eastAsia"/>
          <w:lang w:eastAsia="ko-KR"/>
        </w:rPr>
        <w:t xml:space="preserve">6G </w:t>
      </w:r>
      <w:r w:rsidRPr="000F6980">
        <w:rPr>
          <w:rFonts w:eastAsiaTheme="minorEastAsia"/>
          <w:lang w:eastAsia="zh-CN"/>
        </w:rPr>
        <w:t xml:space="preserve">network can perform traffic handling and provide </w:t>
      </w:r>
      <w:r w:rsidRPr="0076439D">
        <w:rPr>
          <w:rFonts w:eastAsiaTheme="minorEastAsia"/>
          <w:highlight w:val="cyan"/>
          <w:lang w:eastAsia="zh-CN"/>
        </w:rPr>
        <w:t>adaptive</w:t>
      </w:r>
      <w:r w:rsidRPr="000F6980">
        <w:rPr>
          <w:rFonts w:eastAsiaTheme="minorEastAsia"/>
          <w:lang w:eastAsia="zh-CN"/>
        </w:rPr>
        <w:t xml:space="preserve"> QoS </w:t>
      </w:r>
      <w:r>
        <w:rPr>
          <w:rFonts w:hint="eastAsia"/>
          <w:lang w:eastAsia="ko-KR"/>
        </w:rPr>
        <w:t xml:space="preserve">for </w:t>
      </w:r>
      <w:r w:rsidRPr="0076439D">
        <w:rPr>
          <w:rFonts w:hint="eastAsia"/>
          <w:highlight w:val="cyan"/>
          <w:lang w:eastAsia="ko-KR"/>
        </w:rPr>
        <w:t xml:space="preserve">AI traffic </w:t>
      </w:r>
      <w:r w:rsidRPr="0076439D">
        <w:rPr>
          <w:rFonts w:eastAsiaTheme="minorEastAsia"/>
          <w:highlight w:val="cyan"/>
          <w:lang w:val="en-US" w:eastAsia="zh-CN"/>
        </w:rPr>
        <w:t xml:space="preserve">via </w:t>
      </w:r>
      <w:r w:rsidRPr="0076439D">
        <w:rPr>
          <w:rFonts w:eastAsiaTheme="minorEastAsia" w:hint="eastAsia"/>
          <w:highlight w:val="cyan"/>
          <w:lang w:val="en-US" w:eastAsia="zh-CN"/>
        </w:rPr>
        <w:t xml:space="preserve">enhancing policy control and user plane </w:t>
      </w:r>
      <w:r w:rsidRPr="0076439D">
        <w:rPr>
          <w:rFonts w:eastAsiaTheme="minorEastAsia"/>
          <w:highlight w:val="cyan"/>
          <w:lang w:val="en-US" w:eastAsia="zh-CN"/>
        </w:rPr>
        <w:t>management</w:t>
      </w:r>
      <w:r w:rsidRPr="00075C5F">
        <w:rPr>
          <w:rFonts w:eastAsiaTheme="minorEastAsia"/>
          <w:lang w:val="en-US" w:eastAsia="zh-CN"/>
        </w:rPr>
        <w:t xml:space="preserve"> </w:t>
      </w:r>
      <w:r w:rsidRPr="000F6980">
        <w:rPr>
          <w:rFonts w:eastAsiaTheme="minorEastAsia"/>
          <w:lang w:eastAsia="zh-CN"/>
        </w:rPr>
        <w:t>considering the AI traffic characteristics via user plane.</w:t>
      </w:r>
    </w:p>
    <w:p w14:paraId="5A4378E3" w14:textId="5D1254A9" w:rsidR="00186430" w:rsidRDefault="00186430" w:rsidP="00186430">
      <w:pPr>
        <w:rPr>
          <w:rFonts w:eastAsiaTheme="minorEastAsia"/>
          <w:b/>
          <w:bCs/>
          <w:lang w:eastAsia="zh-CN"/>
        </w:rPr>
      </w:pPr>
      <w:r w:rsidRPr="0069451B">
        <w:rPr>
          <w:rFonts w:eastAsiaTheme="minorEastAsia" w:hint="eastAsia"/>
          <w:b/>
          <w:bCs/>
          <w:lang w:eastAsia="zh-CN"/>
        </w:rPr>
        <w:t>S</w:t>
      </w:r>
      <w:r w:rsidRPr="0069451B">
        <w:rPr>
          <w:rFonts w:eastAsiaTheme="minorEastAsia"/>
          <w:b/>
          <w:bCs/>
          <w:lang w:eastAsia="zh-CN"/>
        </w:rPr>
        <w:t>2-2508</w:t>
      </w:r>
      <w:r>
        <w:rPr>
          <w:rFonts w:eastAsiaTheme="minorEastAsia"/>
          <w:b/>
          <w:bCs/>
          <w:lang w:eastAsia="zh-CN"/>
        </w:rPr>
        <w:t>605</w:t>
      </w:r>
      <w:r w:rsidRPr="0069451B">
        <w:rPr>
          <w:rFonts w:eastAsiaTheme="minorEastAsia"/>
          <w:b/>
          <w:bCs/>
          <w:lang w:eastAsia="zh-CN"/>
        </w:rPr>
        <w:t>-</w:t>
      </w:r>
      <w:r>
        <w:rPr>
          <w:rFonts w:eastAsiaTheme="minorEastAsia" w:hint="eastAsia"/>
          <w:b/>
          <w:bCs/>
          <w:lang w:eastAsia="zh-CN"/>
        </w:rPr>
        <w:t>Apple</w:t>
      </w:r>
    </w:p>
    <w:p w14:paraId="7E5F612D" w14:textId="77777777" w:rsidR="009E5BAB" w:rsidRDefault="009E5BAB" w:rsidP="009E5BAB">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1FA9A523" w14:textId="77777777" w:rsidR="009E5BAB" w:rsidRPr="00F05316" w:rsidRDefault="009E5BAB">
      <w:pPr>
        <w:pStyle w:val="B1"/>
        <w:rPr>
          <w:ins w:id="128" w:author="Apple" w:date="2025-09-30T18:09:00Z"/>
          <w:rPrChange w:id="129" w:author="Apple" w:date="2025-09-30T18:09:00Z">
            <w:rPr>
              <w:ins w:id="130" w:author="Apple" w:date="2025-09-30T18:09:00Z"/>
              <w:lang w:val="en-US" w:eastAsia="zh-CN"/>
            </w:rPr>
          </w:rPrChange>
        </w:rPr>
        <w:pPrChange w:id="131" w:author="Apple" w:date="2025-09-30T18:09:00Z">
          <w:pPr>
            <w:pStyle w:val="NO"/>
            <w:ind w:left="0" w:firstLine="0"/>
          </w:pPr>
        </w:pPrChange>
      </w:pPr>
      <w:r>
        <w:t>-</w:t>
      </w:r>
      <w:r>
        <w:tab/>
      </w:r>
      <w:ins w:id="132" w:author="Apple" w:date="2025-09-30T18:09:00Z">
        <w:r w:rsidRPr="00F05316">
          <w:t xml:space="preserve">Study </w:t>
        </w:r>
      </w:ins>
      <w:ins w:id="133" w:author="Apple" w:date="2025-09-30T18:50:00Z">
        <w:r>
          <w:t xml:space="preserve">network </w:t>
        </w:r>
      </w:ins>
      <w:ins w:id="134" w:author="Apple" w:date="2025-09-30T18:49:00Z">
        <w:r>
          <w:t>exposure capabilities for</w:t>
        </w:r>
      </w:ins>
      <w:ins w:id="135" w:author="Apple" w:date="2025-09-30T18:50:00Z">
        <w:r>
          <w:t xml:space="preserve"> the</w:t>
        </w:r>
      </w:ins>
      <w:ins w:id="136" w:author="Apple" w:date="2025-09-30T18:09:00Z">
        <w:r w:rsidRPr="00F05316">
          <w:t xml:space="preserve"> 6G system </w:t>
        </w:r>
      </w:ins>
      <w:ins w:id="137" w:author="Apple" w:date="2025-09-30T18:50:00Z">
        <w:r>
          <w:t>to</w:t>
        </w:r>
      </w:ins>
      <w:ins w:id="138" w:author="Apple" w:date="2025-09-30T18:09:00Z">
        <w:r w:rsidRPr="00F05316">
          <w:t xml:space="preserve"> support AI agent</w:t>
        </w:r>
      </w:ins>
      <w:ins w:id="139" w:author="Apple" w:date="2025-09-30T18:48:00Z">
        <w:r>
          <w:t xml:space="preserve"> residing in AF</w:t>
        </w:r>
      </w:ins>
      <w:ins w:id="140" w:author="Apple" w:date="2025-09-30T18:09:00Z">
        <w:r w:rsidRPr="00F05316">
          <w:t>.</w:t>
        </w:r>
      </w:ins>
    </w:p>
    <w:p w14:paraId="1810EE05" w14:textId="77777777" w:rsidR="009E5BAB" w:rsidRPr="00F05316" w:rsidRDefault="009E5BAB" w:rsidP="009E5BAB">
      <w:pPr>
        <w:pStyle w:val="B1"/>
      </w:pPr>
      <w:r w:rsidRPr="00F05316">
        <w:t>-  Study whether and how the UE/AF can provide AI traffic characteristics to the 6G network</w:t>
      </w:r>
      <w:ins w:id="141" w:author="Apple" w:date="2025-09-30T18:06:00Z">
        <w:r w:rsidRPr="00F05316">
          <w:t>.</w:t>
        </w:r>
      </w:ins>
      <w:r w:rsidRPr="00F05316">
        <w:t xml:space="preserve"> </w:t>
      </w:r>
      <w:del w:id="142" w:author="Apple" w:date="2025-09-30T17:59:00Z">
        <w:r w:rsidRPr="00F05316" w:rsidDel="00536FCA">
          <w:delText>so that</w:delText>
        </w:r>
      </w:del>
      <w:ins w:id="143" w:author="Apple" w:date="2025-09-30T18:06:00Z">
        <w:r w:rsidRPr="00F05316">
          <w:t>Study</w:t>
        </w:r>
      </w:ins>
      <w:ins w:id="144" w:author="Apple" w:date="2025-09-30T17:59:00Z">
        <w:r w:rsidRPr="00F05316">
          <w:t xml:space="preserve"> </w:t>
        </w:r>
      </w:ins>
      <w:ins w:id="145" w:author="Apple" w:date="2025-09-30T18:02:00Z">
        <w:r w:rsidRPr="00F05316">
          <w:t>whe</w:t>
        </w:r>
      </w:ins>
      <w:ins w:id="146" w:author="Apple" w:date="2025-09-30T18:03:00Z">
        <w:r w:rsidRPr="00F05316">
          <w:t xml:space="preserve">ther and how </w:t>
        </w:r>
      </w:ins>
      <w:del w:id="147" w:author="Apple" w:date="2025-09-30T18:07:00Z">
        <w:r w:rsidRPr="00F05316" w:rsidDel="00736266">
          <w:delText xml:space="preserve"> </w:delText>
        </w:r>
      </w:del>
      <w:r w:rsidRPr="00F05316">
        <w:t xml:space="preserve">the network can perform traffic handling and provide </w:t>
      </w:r>
      <w:ins w:id="148" w:author="Apple" w:date="2025-09-30T18:05:00Z">
        <w:r w:rsidRPr="00F05316">
          <w:t xml:space="preserve">adaptive </w:t>
        </w:r>
      </w:ins>
      <w:r w:rsidRPr="00F05316">
        <w:t xml:space="preserve">QoS </w:t>
      </w:r>
      <w:ins w:id="149" w:author="Apple" w:date="2025-09-30T18:08:00Z">
        <w:r w:rsidRPr="00F05316">
          <w:t xml:space="preserve">for AI </w:t>
        </w:r>
      </w:ins>
      <w:r w:rsidRPr="00F05316">
        <w:t>considering the AI traffic characteristics</w:t>
      </w:r>
      <w:del w:id="150" w:author="Apple" w:date="2025-09-30T18:00:00Z">
        <w:r w:rsidRPr="00F05316" w:rsidDel="00536FCA">
          <w:delText xml:space="preserve"> via user plane</w:delText>
        </w:r>
      </w:del>
      <w:r w:rsidRPr="00F05316">
        <w:t>.</w:t>
      </w:r>
    </w:p>
    <w:p w14:paraId="3E2828E4" w14:textId="10B8F55B" w:rsidR="0069451B" w:rsidRDefault="005B5A61" w:rsidP="005B5A61">
      <w:pPr>
        <w:rPr>
          <w:rFonts w:eastAsiaTheme="minorEastAsia"/>
          <w:b/>
          <w:bCs/>
          <w:lang w:eastAsia="zh-CN"/>
        </w:rPr>
      </w:pPr>
      <w:r w:rsidRPr="005B5A61">
        <w:rPr>
          <w:rFonts w:eastAsiaTheme="minorEastAsia"/>
          <w:b/>
          <w:bCs/>
          <w:lang w:eastAsia="zh-CN"/>
        </w:rPr>
        <w:t>S2-2508743-</w:t>
      </w:r>
      <w:r w:rsidRPr="005B5A61">
        <w:rPr>
          <w:rFonts w:eastAsiaTheme="minorEastAsia" w:hint="eastAsia"/>
          <w:b/>
          <w:bCs/>
          <w:lang w:eastAsia="zh-CN"/>
        </w:rPr>
        <w:t>Huawei</w:t>
      </w:r>
    </w:p>
    <w:p w14:paraId="6A672B79" w14:textId="5CC7B3D9" w:rsidR="007C2714" w:rsidRDefault="007C2714" w:rsidP="007C2714">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597B5ECD" w14:textId="77777777" w:rsidR="005B5A61" w:rsidRPr="00DE319A" w:rsidRDefault="005B5A61" w:rsidP="005B5A61">
      <w:pPr>
        <w:pStyle w:val="NO"/>
        <w:ind w:left="0" w:firstLine="0"/>
        <w:rPr>
          <w:rFonts w:eastAsiaTheme="minorEastAsia"/>
          <w:lang w:val="en-US" w:eastAsia="zh-CN"/>
        </w:rPr>
      </w:pPr>
      <w:r w:rsidRPr="00DE319A">
        <w:rPr>
          <w:rFonts w:eastAsiaTheme="minorEastAsia"/>
          <w:lang w:val="en-US" w:eastAsia="zh-CN"/>
        </w:rPr>
        <w:t xml:space="preserve">NOTE 5: Coordination with </w:t>
      </w:r>
      <w:ins w:id="151" w:author="Huawei" w:date="2025-09-09T16:44:00Z">
        <w:r>
          <w:rPr>
            <w:rFonts w:eastAsiaTheme="minorEastAsia"/>
            <w:lang w:val="en-US" w:eastAsia="zh-CN"/>
          </w:rPr>
          <w:t xml:space="preserve">WT#5 for data framework and </w:t>
        </w:r>
      </w:ins>
      <w:r w:rsidRPr="00DE319A">
        <w:rPr>
          <w:rFonts w:eastAsiaTheme="minorEastAsia"/>
          <w:lang w:val="en-US" w:eastAsia="zh-CN"/>
        </w:rPr>
        <w:t>WT#6 for computing may be needed.</w:t>
      </w:r>
    </w:p>
    <w:p w14:paraId="71BC6D88" w14:textId="77777777" w:rsidR="005B5A61" w:rsidRPr="005B5A61" w:rsidRDefault="005B5A61" w:rsidP="005B5A61">
      <w:pPr>
        <w:pStyle w:val="B1"/>
      </w:pPr>
      <w:r w:rsidRPr="005B5A61">
        <w:t>Study whether and how the UE/AF can provide AI traffic</w:t>
      </w:r>
      <w:ins w:id="152" w:author="Huawei" w:date="2025-09-29T17:05:00Z">
        <w:r w:rsidRPr="005B5A61">
          <w:t xml:space="preserve"> (e.g., AI tokens)</w:t>
        </w:r>
      </w:ins>
      <w:r w:rsidRPr="005B5A61">
        <w:t xml:space="preserve"> characteristics</w:t>
      </w:r>
      <w:ins w:id="153" w:author="Huawei" w:date="2025-09-29T17:05:00Z">
        <w:r w:rsidRPr="005B5A61">
          <w:t xml:space="preserve"> (e.g., error tolerance)</w:t>
        </w:r>
      </w:ins>
      <w:r w:rsidRPr="005B5A61">
        <w:t xml:space="preserve"> to the 6G network so that the network can perform traffic handling and provide QoS considering the AI traffic characteristics</w:t>
      </w:r>
      <w:del w:id="154" w:author="Huawei" w:date="2025-09-30T16:12:00Z">
        <w:r w:rsidRPr="005B5A61" w:rsidDel="008F3841">
          <w:delText xml:space="preserve"> via user plane</w:delText>
        </w:r>
      </w:del>
      <w:r w:rsidRPr="005B5A61">
        <w:t>.</w:t>
      </w:r>
    </w:p>
    <w:p w14:paraId="0FB2B92E" w14:textId="1CA90BE9" w:rsidR="00B1666B" w:rsidRDefault="00B1666B" w:rsidP="00B1666B">
      <w:pPr>
        <w:rPr>
          <w:rFonts w:eastAsiaTheme="minorEastAsia"/>
          <w:b/>
          <w:bCs/>
          <w:lang w:eastAsia="zh-CN"/>
        </w:rPr>
      </w:pPr>
      <w:r>
        <w:rPr>
          <w:rFonts w:eastAsiaTheme="minorEastAsia" w:hint="eastAsia"/>
          <w:b/>
          <w:bCs/>
          <w:lang w:eastAsia="zh-CN"/>
        </w:rPr>
        <w:t>U</w:t>
      </w:r>
      <w:r>
        <w:rPr>
          <w:rFonts w:eastAsiaTheme="minorEastAsia"/>
          <w:b/>
          <w:bCs/>
          <w:lang w:eastAsia="zh-CN"/>
        </w:rPr>
        <w:t xml:space="preserve">pdate </w:t>
      </w:r>
      <w:r>
        <w:rPr>
          <w:rFonts w:eastAsiaTheme="minorEastAsia" w:hint="eastAsia"/>
          <w:b/>
          <w:bCs/>
          <w:lang w:eastAsia="zh-CN"/>
        </w:rPr>
        <w:t>KI</w:t>
      </w:r>
      <w:r>
        <w:rPr>
          <w:rFonts w:eastAsiaTheme="minorEastAsia"/>
          <w:b/>
          <w:bCs/>
          <w:lang w:eastAsia="zh-CN"/>
        </w:rPr>
        <w:t xml:space="preserve"> as below:</w:t>
      </w:r>
    </w:p>
    <w:p w14:paraId="1A9D75E5" w14:textId="77777777" w:rsidR="00B1666B" w:rsidRPr="004133CD" w:rsidRDefault="00B1666B" w:rsidP="00B1666B">
      <w:pPr>
        <w:ind w:left="568" w:hanging="284"/>
        <w:rPr>
          <w:ins w:id="155" w:author="Huawei" w:date="2025-09-29T17:04:00Z"/>
          <w:rFonts w:asciiTheme="minorEastAsia" w:eastAsiaTheme="minorEastAsia" w:hAnsiTheme="minorEastAsia"/>
          <w:lang w:val="en-US" w:eastAsia="zh-CN"/>
        </w:rPr>
      </w:pPr>
      <w:ins w:id="156" w:author="Huawei" w:date="2025-09-29T17:04:00Z">
        <w:r w:rsidRPr="004133CD">
          <w:rPr>
            <w:rFonts w:eastAsiaTheme="minorEastAsia"/>
            <w:lang w:val="en-US" w:eastAsia="zh-CN"/>
          </w:rPr>
          <w:t>-</w:t>
        </w:r>
        <w:r w:rsidRPr="004133CD">
          <w:rPr>
            <w:lang w:val="en-US" w:eastAsia="zh-CN"/>
          </w:rPr>
          <w:tab/>
          <w:t>Study an identity and profile management for AI agent on UE</w:t>
        </w:r>
        <w:r w:rsidRPr="004133CD">
          <w:rPr>
            <w:rFonts w:asciiTheme="minorEastAsia" w:eastAsiaTheme="minorEastAsia" w:hAnsiTheme="minorEastAsia"/>
            <w:lang w:val="en-US" w:eastAsia="zh-CN"/>
          </w:rPr>
          <w:t>.</w:t>
        </w:r>
      </w:ins>
    </w:p>
    <w:p w14:paraId="25C09CBF" w14:textId="77777777" w:rsidR="00B1666B" w:rsidRPr="00E91471" w:rsidRDefault="00B1666B" w:rsidP="00B1666B">
      <w:pPr>
        <w:ind w:left="568" w:hanging="284"/>
        <w:rPr>
          <w:ins w:id="157" w:author="Huawei" w:date="2025-09-29T17:04:00Z"/>
          <w:rFonts w:eastAsiaTheme="minorEastAsia"/>
          <w:lang w:val="en-US" w:eastAsia="zh-CN"/>
        </w:rPr>
      </w:pPr>
      <w:ins w:id="158" w:author="Huawei" w:date="2025-09-29T17:04:00Z">
        <w:r w:rsidRPr="004133CD">
          <w:rPr>
            <w:rFonts w:eastAsiaTheme="minorEastAsia"/>
            <w:lang w:val="en-US" w:eastAsia="zh-CN"/>
          </w:rPr>
          <w:t>-</w:t>
        </w:r>
        <w:r w:rsidRPr="004133CD">
          <w:rPr>
            <w:rFonts w:eastAsiaTheme="minorEastAsia"/>
            <w:lang w:val="en-US" w:eastAsia="zh-CN"/>
          </w:rPr>
          <w:tab/>
        </w:r>
        <w:r w:rsidRPr="004133CD">
          <w:rPr>
            <w:rFonts w:eastAsiaTheme="minorEastAsia"/>
            <w:lang w:eastAsia="zh-CN"/>
          </w:rPr>
          <w:t>Study how to support authorization of AI agent on UE.</w:t>
        </w:r>
      </w:ins>
    </w:p>
    <w:p w14:paraId="2B40AE85" w14:textId="77777777" w:rsidR="00B1666B" w:rsidRPr="004133CD" w:rsidRDefault="00B1666B" w:rsidP="00B1666B">
      <w:pPr>
        <w:pStyle w:val="B1"/>
        <w:ind w:left="851"/>
        <w:rPr>
          <w:lang w:val="en-US" w:eastAsia="zh-CN"/>
        </w:rPr>
      </w:pPr>
      <w:ins w:id="159" w:author="Huawei" w:date="2025-09-30T15:46:00Z">
        <w:r>
          <w:rPr>
            <w:lang w:val="en-US" w:eastAsia="zh-CN"/>
          </w:rPr>
          <w:t>-</w:t>
        </w:r>
        <w:r>
          <w:rPr>
            <w:lang w:val="en-US" w:eastAsia="zh-CN"/>
          </w:rPr>
          <w:tab/>
        </w:r>
      </w:ins>
      <w:ins w:id="160" w:author="Huawei" w:date="2025-09-12T17:59:00Z">
        <w:r>
          <w:rPr>
            <w:lang w:val="en-US" w:eastAsia="zh-CN"/>
          </w:rPr>
          <w:t>Study how to support dynamic group communication for AI agents</w:t>
        </w:r>
      </w:ins>
      <w:ins w:id="161" w:author="Huawei" w:date="2025-09-12T18:01:00Z">
        <w:r>
          <w:rPr>
            <w:lang w:val="en-US" w:eastAsia="zh-CN"/>
          </w:rPr>
          <w:t xml:space="preserve"> on different UEs</w:t>
        </w:r>
      </w:ins>
      <w:ins w:id="162" w:author="Huawei" w:date="2025-09-12T17:59:00Z">
        <w:r>
          <w:rPr>
            <w:lang w:val="en-US" w:eastAsia="zh-CN"/>
          </w:rPr>
          <w:t>.</w:t>
        </w:r>
      </w:ins>
    </w:p>
    <w:p w14:paraId="1DF62E10" w14:textId="77777777" w:rsidR="00B1666B" w:rsidRDefault="00B1666B" w:rsidP="00B1666B">
      <w:pPr>
        <w:ind w:left="851" w:hanging="284"/>
        <w:rPr>
          <w:ins w:id="163" w:author="Huawei" w:date="2025-09-11T12:04:00Z"/>
          <w:rFonts w:eastAsiaTheme="minorEastAsia"/>
          <w:lang w:val="en-US" w:eastAsia="zh-CN"/>
        </w:rPr>
      </w:pPr>
      <w:ins w:id="164" w:author="Huawei" w:date="2025-09-11T12:04:00Z">
        <w:r>
          <w:rPr>
            <w:rFonts w:eastAsiaTheme="minorEastAsia" w:hint="eastAsia"/>
            <w:lang w:val="en-US" w:eastAsia="zh-CN"/>
          </w:rPr>
          <w:t>-</w:t>
        </w:r>
        <w:r>
          <w:rPr>
            <w:rFonts w:eastAsiaTheme="minorEastAsia"/>
            <w:lang w:val="en-US" w:eastAsia="zh-CN"/>
          </w:rPr>
          <w:tab/>
        </w:r>
      </w:ins>
      <w:ins w:id="165" w:author="Huawei" w:date="2025-09-15T17:09:00Z">
        <w:r>
          <w:rPr>
            <w:rFonts w:eastAsiaTheme="minorEastAsia"/>
            <w:lang w:val="en-US" w:eastAsia="zh-CN"/>
          </w:rPr>
          <w:t>H</w:t>
        </w:r>
      </w:ins>
      <w:ins w:id="166" w:author="Huawei" w:date="2025-09-11T12:05:00Z">
        <w:r>
          <w:rPr>
            <w:rFonts w:eastAsiaTheme="minorEastAsia"/>
            <w:lang w:val="en-US" w:eastAsia="zh-CN"/>
          </w:rPr>
          <w:t xml:space="preserve">ow the 6G network </w:t>
        </w:r>
      </w:ins>
      <w:ins w:id="167" w:author="Huawei" w:date="2025-09-15T17:09:00Z">
        <w:r>
          <w:rPr>
            <w:rFonts w:eastAsiaTheme="minorEastAsia"/>
            <w:lang w:val="en-US" w:eastAsia="zh-CN"/>
          </w:rPr>
          <w:t>is made</w:t>
        </w:r>
      </w:ins>
      <w:ins w:id="168" w:author="Huawei" w:date="2025-09-11T12:05:00Z">
        <w:r>
          <w:rPr>
            <w:rFonts w:eastAsiaTheme="minorEastAsia"/>
            <w:lang w:val="en-US" w:eastAsia="zh-CN"/>
          </w:rPr>
          <w:t xml:space="preserve"> aware of the </w:t>
        </w:r>
      </w:ins>
      <w:ins w:id="169" w:author="Huawei" w:date="2025-09-15T17:10:00Z">
        <w:r>
          <w:rPr>
            <w:rFonts w:eastAsiaTheme="minorEastAsia"/>
            <w:lang w:val="en-US" w:eastAsia="zh-CN"/>
          </w:rPr>
          <w:t xml:space="preserve">AI inference requirements and </w:t>
        </w:r>
      </w:ins>
      <w:ins w:id="170" w:author="Huawei" w:date="2025-09-11T12:05:00Z">
        <w:r>
          <w:rPr>
            <w:rFonts w:eastAsiaTheme="minorEastAsia"/>
            <w:lang w:val="en-US" w:eastAsia="zh-CN"/>
          </w:rPr>
          <w:t xml:space="preserve">application related KPIs (e.g., E2E latency, </w:t>
        </w:r>
      </w:ins>
      <w:ins w:id="171" w:author="Huawei" w:date="2025-09-11T12:07:00Z">
        <w:r>
          <w:rPr>
            <w:rFonts w:eastAsiaTheme="minorEastAsia"/>
            <w:lang w:val="en-US" w:eastAsia="zh-CN"/>
          </w:rPr>
          <w:t>f</w:t>
        </w:r>
      </w:ins>
      <w:ins w:id="172" w:author="Huawei" w:date="2025-09-11T12:05:00Z">
        <w:r>
          <w:rPr>
            <w:rFonts w:eastAsiaTheme="minorEastAsia"/>
            <w:lang w:val="en-US" w:eastAsia="zh-CN"/>
          </w:rPr>
          <w:t>irst</w:t>
        </w:r>
      </w:ins>
      <w:ins w:id="173" w:author="Huawei" w:date="2025-09-11T12:06:00Z">
        <w:r>
          <w:rPr>
            <w:rFonts w:eastAsiaTheme="minorEastAsia"/>
            <w:lang w:val="en-US" w:eastAsia="zh-CN"/>
          </w:rPr>
          <w:t xml:space="preserve"> </w:t>
        </w:r>
      </w:ins>
      <w:ins w:id="174" w:author="Huawei" w:date="2025-09-11T12:07:00Z">
        <w:r>
          <w:rPr>
            <w:rFonts w:eastAsiaTheme="minorEastAsia"/>
            <w:lang w:val="en-US" w:eastAsia="zh-CN"/>
          </w:rPr>
          <w:t>r</w:t>
        </w:r>
      </w:ins>
      <w:ins w:id="175" w:author="Huawei" w:date="2025-09-11T12:06:00Z">
        <w:r>
          <w:rPr>
            <w:rFonts w:eastAsiaTheme="minorEastAsia"/>
            <w:lang w:val="en-US" w:eastAsia="zh-CN"/>
          </w:rPr>
          <w:t xml:space="preserve">esponse </w:t>
        </w:r>
      </w:ins>
      <w:ins w:id="176" w:author="Huawei" w:date="2025-09-11T12:07:00Z">
        <w:r>
          <w:rPr>
            <w:rFonts w:eastAsiaTheme="minorEastAsia"/>
            <w:lang w:val="en-US" w:eastAsia="zh-CN"/>
          </w:rPr>
          <w:t>l</w:t>
        </w:r>
      </w:ins>
      <w:ins w:id="177" w:author="Huawei" w:date="2025-09-11T12:06:00Z">
        <w:r>
          <w:rPr>
            <w:rFonts w:eastAsiaTheme="minorEastAsia"/>
            <w:lang w:val="en-US" w:eastAsia="zh-CN"/>
          </w:rPr>
          <w:t xml:space="preserve">atency, </w:t>
        </w:r>
      </w:ins>
      <w:ins w:id="178" w:author="Huawei" w:date="2025-09-11T12:07:00Z">
        <w:r>
          <w:rPr>
            <w:rFonts w:eastAsiaTheme="minorEastAsia"/>
            <w:lang w:val="en-US" w:eastAsia="zh-CN"/>
          </w:rPr>
          <w:t>AI inference speed etc.)</w:t>
        </w:r>
      </w:ins>
    </w:p>
    <w:p w14:paraId="0851E1B9" w14:textId="77777777" w:rsidR="00B1666B" w:rsidRDefault="00B1666B" w:rsidP="00B1666B">
      <w:pPr>
        <w:ind w:left="851" w:hanging="284"/>
        <w:rPr>
          <w:ins w:id="179" w:author="Huawei" w:date="2025-09-09T20:24:00Z"/>
          <w:rFonts w:eastAsiaTheme="minorEastAsia"/>
          <w:lang w:val="en-US" w:eastAsia="zh-CN"/>
        </w:rPr>
      </w:pPr>
      <w:ins w:id="180" w:author="Huawei" w:date="2025-09-09T20:20:00Z">
        <w:r>
          <w:rPr>
            <w:rFonts w:eastAsiaTheme="minorEastAsia" w:hint="eastAsia"/>
            <w:lang w:val="en-US" w:eastAsia="zh-CN"/>
          </w:rPr>
          <w:t>-</w:t>
        </w:r>
        <w:r>
          <w:rPr>
            <w:rFonts w:eastAsiaTheme="minorEastAsia"/>
            <w:lang w:val="en-US" w:eastAsia="zh-CN"/>
          </w:rPr>
          <w:tab/>
        </w:r>
      </w:ins>
      <w:ins w:id="181" w:author="Huawei" w:date="2025-09-09T20:23:00Z">
        <w:r>
          <w:rPr>
            <w:rFonts w:eastAsiaTheme="minorEastAsia"/>
            <w:lang w:val="en-US" w:eastAsia="zh-CN"/>
          </w:rPr>
          <w:t xml:space="preserve">Whether and </w:t>
        </w:r>
      </w:ins>
      <w:ins w:id="182" w:author="Huawei" w:date="2025-09-09T20:24:00Z">
        <w:r>
          <w:rPr>
            <w:rFonts w:eastAsiaTheme="minorEastAsia"/>
            <w:lang w:val="en-US" w:eastAsia="zh-CN"/>
          </w:rPr>
          <w:t>h</w:t>
        </w:r>
      </w:ins>
      <w:ins w:id="183" w:author="Huawei" w:date="2025-09-09T20:20:00Z">
        <w:r>
          <w:rPr>
            <w:rFonts w:eastAsiaTheme="minorEastAsia"/>
            <w:lang w:val="en-US" w:eastAsia="zh-CN"/>
          </w:rPr>
          <w:t xml:space="preserve">ow </w:t>
        </w:r>
      </w:ins>
      <w:ins w:id="184" w:author="Huawei" w:date="2025-09-09T20:23:00Z">
        <w:r>
          <w:rPr>
            <w:rFonts w:eastAsiaTheme="minorEastAsia"/>
            <w:lang w:val="en-US" w:eastAsia="zh-CN"/>
          </w:rPr>
          <w:t>to coordinate the network transmission and AI</w:t>
        </w:r>
      </w:ins>
      <w:ins w:id="185" w:author="Huawei" w:date="2025-09-09T20:24:00Z">
        <w:r>
          <w:rPr>
            <w:rFonts w:eastAsiaTheme="minorEastAsia"/>
            <w:lang w:val="en-US" w:eastAsia="zh-CN"/>
          </w:rPr>
          <w:t xml:space="preserve"> inference processing to </w:t>
        </w:r>
      </w:ins>
      <w:ins w:id="186" w:author="Huawei" w:date="2025-09-09T20:20:00Z">
        <w:r>
          <w:rPr>
            <w:rFonts w:eastAsiaTheme="minorEastAsia"/>
            <w:lang w:val="en-US" w:eastAsia="zh-CN"/>
          </w:rPr>
          <w:t>ensure</w:t>
        </w:r>
      </w:ins>
      <w:ins w:id="187" w:author="Huawei" w:date="2025-09-09T20:21:00Z">
        <w:r>
          <w:rPr>
            <w:rFonts w:eastAsiaTheme="minorEastAsia"/>
            <w:lang w:val="en-US" w:eastAsia="zh-CN"/>
          </w:rPr>
          <w:t>/</w:t>
        </w:r>
      </w:ins>
      <w:ins w:id="188" w:author="Huawei" w:date="2025-09-09T20:22:00Z">
        <w:r>
          <w:rPr>
            <w:rFonts w:eastAsiaTheme="minorEastAsia"/>
            <w:lang w:val="en-US" w:eastAsia="zh-CN"/>
          </w:rPr>
          <w:t>improve</w:t>
        </w:r>
      </w:ins>
      <w:ins w:id="189" w:author="Huawei" w:date="2025-09-09T20:20:00Z">
        <w:r>
          <w:rPr>
            <w:rFonts w:eastAsiaTheme="minorEastAsia"/>
            <w:lang w:val="en-US" w:eastAsia="zh-CN"/>
          </w:rPr>
          <w:t xml:space="preserve"> the performance </w:t>
        </w:r>
      </w:ins>
      <w:ins w:id="190" w:author="Huawei" w:date="2025-09-09T20:21:00Z">
        <w:r>
          <w:rPr>
            <w:rFonts w:eastAsiaTheme="minorEastAsia"/>
            <w:lang w:val="en-US" w:eastAsia="zh-CN"/>
          </w:rPr>
          <w:t>of AI inference service based on the application related KPIs</w:t>
        </w:r>
      </w:ins>
    </w:p>
    <w:p w14:paraId="484D3BBE" w14:textId="77777777" w:rsidR="00B1666B" w:rsidRDefault="00B1666B" w:rsidP="00B1666B">
      <w:pPr>
        <w:ind w:left="851" w:hanging="284"/>
        <w:rPr>
          <w:ins w:id="191" w:author="Huawei" w:date="2025-09-09T20:25:00Z"/>
          <w:rFonts w:eastAsiaTheme="minorEastAsia"/>
          <w:lang w:val="en-US" w:eastAsia="zh-CN"/>
        </w:rPr>
      </w:pPr>
      <w:ins w:id="192" w:author="Huawei" w:date="2025-09-09T20:24:00Z">
        <w:r>
          <w:rPr>
            <w:rFonts w:eastAsiaTheme="minorEastAsia" w:hint="eastAsia"/>
            <w:lang w:val="en-US" w:eastAsia="zh-CN"/>
          </w:rPr>
          <w:t>-</w:t>
        </w:r>
        <w:r>
          <w:rPr>
            <w:rFonts w:eastAsiaTheme="minorEastAsia"/>
            <w:lang w:val="en-US" w:eastAsia="zh-CN"/>
          </w:rPr>
          <w:tab/>
          <w:t xml:space="preserve">Whether and how to </w:t>
        </w:r>
      </w:ins>
      <w:ins w:id="193" w:author="Huawei" w:date="2025-09-15T17:09:00Z">
        <w:r>
          <w:rPr>
            <w:rFonts w:eastAsiaTheme="minorEastAsia"/>
            <w:lang w:val="en-US" w:eastAsia="zh-CN"/>
          </w:rPr>
          <w:t>enable the distribution of the AI inference process</w:t>
        </w:r>
      </w:ins>
      <w:ins w:id="194" w:author="Huawei" w:date="2025-09-09T20:25:00Z">
        <w:r>
          <w:rPr>
            <w:rFonts w:eastAsiaTheme="minorEastAsia"/>
            <w:lang w:val="en-US" w:eastAsia="zh-CN"/>
          </w:rPr>
          <w:t xml:space="preserve"> (i.e., split AI inference processing) to fulfill the </w:t>
        </w:r>
      </w:ins>
      <w:ins w:id="195" w:author="Huawei" w:date="2025-09-11T12:07:00Z">
        <w:r>
          <w:rPr>
            <w:rFonts w:eastAsiaTheme="minorEastAsia"/>
            <w:lang w:val="en-US" w:eastAsia="zh-CN"/>
          </w:rPr>
          <w:t>application related KPIs.</w:t>
        </w:r>
      </w:ins>
    </w:p>
    <w:p w14:paraId="55F9B114" w14:textId="77777777" w:rsidR="00B1666B" w:rsidRDefault="00B1666B" w:rsidP="00B1666B">
      <w:pPr>
        <w:ind w:left="568" w:hanging="284"/>
        <w:rPr>
          <w:ins w:id="196" w:author="Huawei" w:date="2025-09-09T20:25:00Z"/>
          <w:rFonts w:eastAsiaTheme="minorEastAsia"/>
          <w:lang w:val="en-US" w:eastAsia="zh-CN"/>
        </w:rPr>
      </w:pPr>
      <w:ins w:id="197" w:author="Huawei" w:date="2025-09-09T20:25:00Z">
        <w:r>
          <w:rPr>
            <w:rFonts w:eastAsiaTheme="minorEastAsia"/>
            <w:lang w:val="en-US" w:eastAsia="zh-CN"/>
          </w:rPr>
          <w:t>-</w:t>
        </w:r>
        <w:r>
          <w:rPr>
            <w:rFonts w:eastAsiaTheme="minorEastAsia"/>
            <w:lang w:val="en-US" w:eastAsia="zh-CN"/>
          </w:rPr>
          <w:tab/>
        </w:r>
        <w:r w:rsidRPr="00644BD8">
          <w:rPr>
            <w:rFonts w:eastAsiaTheme="minorEastAsia"/>
            <w:lang w:val="en-US" w:eastAsia="zh-CN"/>
          </w:rPr>
          <w:t xml:space="preserve">Whether and how the 6G network (except RAN) can provide AI </w:t>
        </w:r>
      </w:ins>
      <w:ins w:id="198" w:author="Huawei" w:date="2025-09-09T20:28:00Z">
        <w:r>
          <w:rPr>
            <w:rFonts w:eastAsiaTheme="minorEastAsia"/>
            <w:lang w:val="en-US" w:eastAsia="zh-CN"/>
          </w:rPr>
          <w:t>training</w:t>
        </w:r>
      </w:ins>
      <w:ins w:id="199" w:author="Huawei" w:date="2025-09-09T20:25:00Z">
        <w:r w:rsidRPr="00644BD8">
          <w:rPr>
            <w:rFonts w:eastAsiaTheme="minorEastAsia"/>
            <w:lang w:val="en-US" w:eastAsia="zh-CN"/>
          </w:rPr>
          <w:t xml:space="preserve"> as services to applications (AF or in UE). Following aspects are further considered:</w:t>
        </w:r>
      </w:ins>
    </w:p>
    <w:p w14:paraId="670B29ED" w14:textId="77777777" w:rsidR="00B1666B" w:rsidRPr="00B65753" w:rsidRDefault="00B1666B" w:rsidP="00B1666B">
      <w:pPr>
        <w:ind w:left="851" w:hanging="284"/>
        <w:rPr>
          <w:ins w:id="200" w:author="Huawei" w:date="2025-09-30T15:49:00Z"/>
          <w:rFonts w:eastAsiaTheme="minorEastAsia"/>
          <w:lang w:eastAsia="zh-CN"/>
        </w:rPr>
      </w:pPr>
      <w:ins w:id="201" w:author="Huawei" w:date="2025-09-09T20:28:00Z">
        <w:r w:rsidRPr="00B65753">
          <w:rPr>
            <w:rFonts w:eastAsiaTheme="minorEastAsia" w:hint="eastAsia"/>
            <w:lang w:eastAsia="zh-CN"/>
          </w:rPr>
          <w:t>-</w:t>
        </w:r>
        <w:r w:rsidRPr="00B65753">
          <w:rPr>
            <w:rFonts w:eastAsiaTheme="minorEastAsia"/>
            <w:lang w:eastAsia="zh-CN"/>
          </w:rPr>
          <w:tab/>
          <w:t xml:space="preserve">Whether and how to </w:t>
        </w:r>
      </w:ins>
      <w:ins w:id="202" w:author="Huawei" w:date="2025-09-09T20:37:00Z">
        <w:r w:rsidRPr="00B65753">
          <w:rPr>
            <w:rFonts w:eastAsiaTheme="minorEastAsia"/>
            <w:lang w:eastAsia="zh-CN"/>
          </w:rPr>
          <w:t xml:space="preserve">generate and </w:t>
        </w:r>
      </w:ins>
      <w:ins w:id="203" w:author="Huawei" w:date="2025-09-09T20:28:00Z">
        <w:r w:rsidRPr="00B65753">
          <w:rPr>
            <w:rFonts w:eastAsiaTheme="minorEastAsia"/>
            <w:lang w:eastAsia="zh-CN"/>
          </w:rPr>
          <w:t xml:space="preserve">expose AI training data to AF or UE based on the </w:t>
        </w:r>
      </w:ins>
      <w:ins w:id="204" w:author="Huawei" w:date="2025-09-30T15:47:00Z">
        <w:r w:rsidRPr="00B65753">
          <w:rPr>
            <w:rFonts w:eastAsiaTheme="minorEastAsia"/>
            <w:lang w:eastAsia="zh-CN"/>
          </w:rPr>
          <w:t>AI model training</w:t>
        </w:r>
      </w:ins>
      <w:ins w:id="205" w:author="Huawei" w:date="2025-09-09T20:29:00Z">
        <w:r w:rsidRPr="00B65753">
          <w:rPr>
            <w:rFonts w:eastAsiaTheme="minorEastAsia"/>
            <w:lang w:eastAsia="zh-CN"/>
          </w:rPr>
          <w:t xml:space="preserve"> requirement</w:t>
        </w:r>
      </w:ins>
      <w:ins w:id="206" w:author="Huawei" w:date="2025-09-11T20:29:00Z">
        <w:r w:rsidRPr="00B65753">
          <w:rPr>
            <w:rFonts w:eastAsiaTheme="minorEastAsia"/>
            <w:lang w:eastAsia="zh-CN"/>
          </w:rPr>
          <w:t xml:space="preserve"> (e.g.,</w:t>
        </w:r>
      </w:ins>
      <w:ins w:id="207" w:author="Huawei" w:date="2025-09-11T20:30:00Z">
        <w:r w:rsidRPr="00B65753">
          <w:rPr>
            <w:rFonts w:eastAsiaTheme="minorEastAsia"/>
            <w:lang w:eastAsia="zh-CN"/>
          </w:rPr>
          <w:t xml:space="preserve"> </w:t>
        </w:r>
      </w:ins>
      <w:ins w:id="208" w:author="Huawei" w:date="2025-09-12T09:27:00Z">
        <w:r w:rsidRPr="00B65753">
          <w:rPr>
            <w:rFonts w:eastAsiaTheme="minorEastAsia"/>
            <w:lang w:eastAsia="zh-CN"/>
          </w:rPr>
          <w:t xml:space="preserve">requested training data structure, requested </w:t>
        </w:r>
      </w:ins>
      <w:ins w:id="209" w:author="Huawei" w:date="2025-09-12T09:31:00Z">
        <w:r w:rsidRPr="00B65753">
          <w:rPr>
            <w:rFonts w:eastAsiaTheme="minorEastAsia"/>
            <w:lang w:eastAsia="zh-CN"/>
          </w:rPr>
          <w:t xml:space="preserve">location and/or time </w:t>
        </w:r>
      </w:ins>
      <w:ins w:id="210" w:author="Huawei" w:date="2025-09-12T09:47:00Z">
        <w:r w:rsidRPr="00B65753">
          <w:rPr>
            <w:rFonts w:eastAsiaTheme="minorEastAsia"/>
            <w:lang w:eastAsia="zh-CN"/>
          </w:rPr>
          <w:t>of the data collected</w:t>
        </w:r>
      </w:ins>
      <w:ins w:id="211" w:author="Huawei" w:date="2025-09-15T10:06:00Z">
        <w:r w:rsidRPr="00B65753">
          <w:rPr>
            <w:rFonts w:eastAsiaTheme="minorEastAsia"/>
            <w:lang w:eastAsia="zh-CN"/>
          </w:rPr>
          <w:t>, requested location and/or time to expose the AI training data</w:t>
        </w:r>
      </w:ins>
      <w:ins w:id="212" w:author="Huawei" w:date="2025-09-12T09:47:00Z">
        <w:r w:rsidRPr="00B65753">
          <w:rPr>
            <w:rFonts w:eastAsiaTheme="minorEastAsia"/>
            <w:lang w:eastAsia="zh-CN"/>
          </w:rPr>
          <w:t xml:space="preserve"> etc.)</w:t>
        </w:r>
      </w:ins>
    </w:p>
    <w:p w14:paraId="325444E3" w14:textId="77777777" w:rsidR="00B1666B" w:rsidRPr="004B1BA3" w:rsidRDefault="00B1666B" w:rsidP="00B1666B">
      <w:pPr>
        <w:ind w:left="851" w:hanging="284"/>
        <w:rPr>
          <w:ins w:id="213" w:author="Huawei" w:date="2025-09-30T15:48:00Z"/>
          <w:rFonts w:eastAsiaTheme="minorEastAsia"/>
          <w:lang w:eastAsia="zh-CN"/>
        </w:rPr>
      </w:pPr>
      <w:ins w:id="214" w:author="Huawei" w:date="2025-09-30T15:49:00Z">
        <w:r w:rsidRPr="00B65753">
          <w:rPr>
            <w:rFonts w:eastAsiaTheme="minorEastAsia" w:hint="eastAsia"/>
            <w:lang w:eastAsia="zh-CN"/>
          </w:rPr>
          <w:lastRenderedPageBreak/>
          <w:t>-</w:t>
        </w:r>
        <w:r w:rsidRPr="00B65753">
          <w:rPr>
            <w:rFonts w:eastAsiaTheme="minorEastAsia"/>
            <w:lang w:eastAsia="zh-CN"/>
          </w:rPr>
          <w:tab/>
          <w:t>Whether and how to train the AI model provisioned by AF or UE and expose the trained AI model based on the AI model training requirement</w:t>
        </w:r>
        <w:r>
          <w:rPr>
            <w:rFonts w:eastAsiaTheme="minorEastAsia"/>
            <w:lang w:eastAsia="zh-CN"/>
          </w:rPr>
          <w:t xml:space="preserve"> (e.g., requested AI model training method, requested target accuracy, requested location and/or time to expose the trained AI model etc.)</w:t>
        </w:r>
      </w:ins>
    </w:p>
    <w:p w14:paraId="0DF9D617" w14:textId="77777777" w:rsidR="006760B4" w:rsidRDefault="006760B4" w:rsidP="006760B4">
      <w:pPr>
        <w:ind w:left="568" w:hanging="284"/>
        <w:rPr>
          <w:rFonts w:eastAsiaTheme="minorEastAsia"/>
          <w:lang w:val="en-US" w:eastAsia="zh-CN"/>
        </w:rPr>
      </w:pPr>
      <w:r w:rsidRPr="004133CD">
        <w:rPr>
          <w:rFonts w:eastAsiaTheme="minorEastAsia"/>
          <w:lang w:val="en-US" w:eastAsia="zh-CN"/>
        </w:rPr>
        <w:t xml:space="preserve">-  </w:t>
      </w:r>
      <w:del w:id="215" w:author="Huawei" w:date="2025-09-09T20:26:00Z">
        <w:r w:rsidRPr="004133CD" w:rsidDel="000F14E1">
          <w:rPr>
            <w:rFonts w:eastAsiaTheme="minorEastAsia"/>
            <w:lang w:val="en-US" w:eastAsia="zh-CN"/>
          </w:rPr>
          <w:delText xml:space="preserve"> </w:delText>
        </w:r>
      </w:del>
      <w:r w:rsidRPr="004133CD">
        <w:rPr>
          <w:rFonts w:eastAsiaTheme="minorEastAsia"/>
          <w:lang w:val="en-US" w:eastAsia="zh-CN"/>
        </w:rPr>
        <w:t>Whether and how the UE/AF can provide AI traffic</w:t>
      </w:r>
      <w:ins w:id="216" w:author="Huawei" w:date="2025-09-29T17:05:00Z">
        <w:r>
          <w:rPr>
            <w:rFonts w:eastAsiaTheme="minorEastAsia"/>
            <w:lang w:val="en-US" w:eastAsia="zh-CN"/>
          </w:rPr>
          <w:t xml:space="preserve"> (e.g., AI tokens)</w:t>
        </w:r>
      </w:ins>
      <w:r w:rsidRPr="004133CD">
        <w:rPr>
          <w:rFonts w:eastAsiaTheme="minorEastAsia"/>
          <w:lang w:val="en-US" w:eastAsia="zh-CN"/>
        </w:rPr>
        <w:t xml:space="preserve"> characteristics</w:t>
      </w:r>
      <w:ins w:id="217" w:author="Huawei" w:date="2025-09-15T15:11:00Z">
        <w:r>
          <w:rPr>
            <w:rFonts w:eastAsiaTheme="minorEastAsia"/>
            <w:lang w:val="en-US" w:eastAsia="zh-CN"/>
          </w:rPr>
          <w:t xml:space="preserve"> (e.g., error</w:t>
        </w:r>
      </w:ins>
      <w:ins w:id="218" w:author="Huawei" w:date="2025-09-15T15:12:00Z">
        <w:r>
          <w:rPr>
            <w:rFonts w:eastAsiaTheme="minorEastAsia"/>
            <w:lang w:val="en-US" w:eastAsia="zh-CN"/>
          </w:rPr>
          <w:t xml:space="preserve"> tolerance)</w:t>
        </w:r>
      </w:ins>
      <w:r w:rsidRPr="004133CD">
        <w:rPr>
          <w:rFonts w:eastAsiaTheme="minorEastAsia"/>
          <w:lang w:val="en-US" w:eastAsia="zh-CN"/>
        </w:rPr>
        <w:t xml:space="preserve"> to the 6G network so that the network can perform traffic handling and provide QoS considering the AI traffic characteristic</w:t>
      </w:r>
      <w:r w:rsidRPr="00B65753">
        <w:rPr>
          <w:rFonts w:eastAsiaTheme="minorEastAsia"/>
          <w:lang w:val="en-US" w:eastAsia="zh-CN"/>
        </w:rPr>
        <w:t>s</w:t>
      </w:r>
      <w:del w:id="219" w:author="Huawei" w:date="2025-09-30T16:12:00Z">
        <w:r w:rsidRPr="00B65753" w:rsidDel="008F3841">
          <w:rPr>
            <w:rFonts w:eastAsiaTheme="minorEastAsia"/>
            <w:lang w:val="en-US" w:eastAsia="zh-CN"/>
          </w:rPr>
          <w:delText xml:space="preserve"> via user plane</w:delText>
        </w:r>
      </w:del>
      <w:r w:rsidRPr="00B65753">
        <w:rPr>
          <w:rFonts w:eastAsiaTheme="minorEastAsia"/>
          <w:lang w:val="en-US" w:eastAsia="zh-CN"/>
        </w:rPr>
        <w:t>.</w:t>
      </w:r>
    </w:p>
    <w:p w14:paraId="5692A8CD" w14:textId="77777777" w:rsidR="005B5A61" w:rsidRPr="006760B4" w:rsidRDefault="005B5A61" w:rsidP="0069451B">
      <w:pPr>
        <w:pStyle w:val="B1"/>
        <w:ind w:left="0" w:firstLine="0"/>
        <w:rPr>
          <w:rFonts w:eastAsiaTheme="minorEastAsia"/>
          <w:lang w:val="en-US" w:eastAsia="zh-CN"/>
        </w:rPr>
      </w:pPr>
    </w:p>
    <w:p w14:paraId="4C31275A" w14:textId="33B1C4DD" w:rsidR="0016445D" w:rsidRDefault="0016445D" w:rsidP="0016445D">
      <w:pPr>
        <w:rPr>
          <w:rFonts w:eastAsiaTheme="minorEastAsia"/>
          <w:b/>
          <w:bCs/>
          <w:lang w:eastAsia="zh-CN"/>
        </w:rPr>
      </w:pPr>
      <w:r w:rsidRPr="005B5A61">
        <w:rPr>
          <w:rFonts w:eastAsiaTheme="minorEastAsia"/>
          <w:b/>
          <w:bCs/>
          <w:lang w:eastAsia="zh-CN"/>
        </w:rPr>
        <w:t>S2-2508743-</w:t>
      </w:r>
      <w:r>
        <w:rPr>
          <w:rFonts w:eastAsiaTheme="minorEastAsia" w:hint="eastAsia"/>
          <w:b/>
          <w:bCs/>
          <w:lang w:eastAsia="zh-CN"/>
        </w:rPr>
        <w:t>NTT</w:t>
      </w:r>
      <w:r>
        <w:rPr>
          <w:rFonts w:eastAsiaTheme="minorEastAsia"/>
          <w:b/>
          <w:bCs/>
          <w:lang w:eastAsia="zh-CN"/>
        </w:rPr>
        <w:t xml:space="preserve"> </w:t>
      </w:r>
      <w:r>
        <w:rPr>
          <w:rFonts w:eastAsiaTheme="minorEastAsia" w:hint="eastAsia"/>
          <w:b/>
          <w:bCs/>
          <w:lang w:eastAsia="zh-CN"/>
        </w:rPr>
        <w:t>DOCOMO</w:t>
      </w:r>
    </w:p>
    <w:p w14:paraId="698C35CE" w14:textId="77777777" w:rsidR="0016445D" w:rsidRDefault="0016445D" w:rsidP="001644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182EACF" w14:textId="77777777" w:rsidR="0016445D" w:rsidRPr="00607DF8" w:rsidRDefault="0016445D" w:rsidP="0016445D">
      <w:pPr>
        <w:pStyle w:val="NO"/>
        <w:ind w:left="0" w:firstLine="0"/>
        <w:rPr>
          <w:rFonts w:eastAsiaTheme="minorEastAsia"/>
          <w:lang w:val="en-US" w:eastAsia="zh-CN"/>
        </w:rPr>
      </w:pPr>
      <w:r w:rsidRPr="00607DF8">
        <w:rPr>
          <w:rFonts w:eastAsiaTheme="minorEastAsia"/>
          <w:lang w:val="en-US" w:eastAsia="zh-CN"/>
        </w:rPr>
        <w:t xml:space="preserve">NOTE 1: Coordination with SA6 on the application layer aspects </w:t>
      </w:r>
      <w:ins w:id="220" w:author="DCM" w:date="2025-10-01T15:17:00Z">
        <w:r>
          <w:rPr>
            <w:rFonts w:eastAsiaTheme="minorEastAsia"/>
            <w:lang w:val="en-US" w:eastAsia="zh-CN"/>
          </w:rPr>
          <w:t xml:space="preserve">and with SA3 on security related aspects </w:t>
        </w:r>
      </w:ins>
      <w:r w:rsidRPr="00607DF8">
        <w:rPr>
          <w:rFonts w:eastAsiaTheme="minorEastAsia"/>
          <w:lang w:val="en-US" w:eastAsia="zh-CN"/>
        </w:rPr>
        <w:t>may be needed.</w:t>
      </w:r>
    </w:p>
    <w:p w14:paraId="26855854" w14:textId="77777777" w:rsidR="0016445D" w:rsidRPr="00607DF8" w:rsidRDefault="0016445D" w:rsidP="0016445D">
      <w:pPr>
        <w:pStyle w:val="B1"/>
        <w:ind w:left="0" w:firstLine="0"/>
        <w:rPr>
          <w:rFonts w:eastAsiaTheme="minorEastAsia"/>
          <w:lang w:eastAsia="zh-CN"/>
        </w:rPr>
      </w:pPr>
      <w:ins w:id="221" w:author="DCM" w:date="2025-09-24T13:51:00Z">
        <w:r w:rsidRPr="00607DF8">
          <w:rPr>
            <w:rFonts w:eastAsiaTheme="minorEastAsia"/>
            <w:lang w:eastAsia="zh-CN"/>
          </w:rPr>
          <w:t xml:space="preserve">-   </w:t>
        </w:r>
      </w:ins>
      <w:ins w:id="222" w:author="DCM" w:date="2025-09-30T22:44:00Z">
        <w:r w:rsidRPr="003A35DE">
          <w:rPr>
            <w:rFonts w:eastAsiaTheme="minorEastAsia"/>
            <w:lang w:eastAsia="zh-CN"/>
          </w:rPr>
          <w:t xml:space="preserve">Study whether and how to support the AI agent on </w:t>
        </w:r>
        <w:r>
          <w:rPr>
            <w:rFonts w:eastAsiaTheme="minorEastAsia"/>
            <w:lang w:eastAsia="zh-CN"/>
          </w:rPr>
          <w:t xml:space="preserve">a </w:t>
        </w:r>
        <w:r w:rsidRPr="003A35DE">
          <w:rPr>
            <w:rFonts w:eastAsiaTheme="minorEastAsia"/>
            <w:lang w:eastAsia="zh-CN"/>
          </w:rPr>
          <w:t xml:space="preserve">UE to discover </w:t>
        </w:r>
        <w:r>
          <w:rPr>
            <w:rFonts w:eastAsiaTheme="minorEastAsia"/>
            <w:lang w:eastAsia="zh-CN"/>
          </w:rPr>
          <w:t xml:space="preserve">and communicate with </w:t>
        </w:r>
        <w:r w:rsidRPr="003A35DE">
          <w:rPr>
            <w:rFonts w:eastAsiaTheme="minorEastAsia"/>
            <w:lang w:eastAsia="zh-CN"/>
          </w:rPr>
          <w:t xml:space="preserve">another AI agent </w:t>
        </w:r>
        <w:r>
          <w:rPr>
            <w:rFonts w:eastAsiaTheme="minorEastAsia"/>
            <w:lang w:eastAsia="zh-CN"/>
          </w:rPr>
          <w:t>in AF via the 6G network</w:t>
        </w:r>
      </w:ins>
      <w:ins w:id="223" w:author="DCM" w:date="2025-09-24T13:52:00Z">
        <w:r>
          <w:rPr>
            <w:rFonts w:eastAsiaTheme="minorEastAsia"/>
            <w:lang w:eastAsia="zh-CN"/>
          </w:rPr>
          <w:t>.</w:t>
        </w:r>
      </w:ins>
    </w:p>
    <w:p w14:paraId="649A576B" w14:textId="77777777" w:rsidR="0016445D" w:rsidRPr="00607DF8" w:rsidRDefault="0016445D" w:rsidP="0016445D">
      <w:pPr>
        <w:pStyle w:val="B1"/>
        <w:ind w:left="0" w:firstLine="0"/>
        <w:rPr>
          <w:rFonts w:eastAsiaTheme="minorEastAsia"/>
          <w:lang w:eastAsia="zh-CN"/>
        </w:rPr>
      </w:pPr>
      <w:ins w:id="224" w:author="DCM" w:date="2025-09-24T13:51:00Z">
        <w:r w:rsidRPr="00607DF8">
          <w:rPr>
            <w:rFonts w:eastAsiaTheme="minorEastAsia"/>
            <w:lang w:eastAsia="zh-CN"/>
          </w:rPr>
          <w:t xml:space="preserve">-   Study whether and how </w:t>
        </w:r>
        <w:r>
          <w:rPr>
            <w:rFonts w:eastAsiaTheme="minorEastAsia"/>
            <w:lang w:eastAsia="zh-CN"/>
          </w:rPr>
          <w:t>to enhance network capability exposure functionalities to support AI A</w:t>
        </w:r>
      </w:ins>
      <w:ins w:id="225" w:author="DCM" w:date="2025-09-24T13:52:00Z">
        <w:r>
          <w:rPr>
            <w:rFonts w:eastAsiaTheme="minorEastAsia"/>
            <w:lang w:eastAsia="zh-CN"/>
          </w:rPr>
          <w:t>gent on AF.</w:t>
        </w:r>
      </w:ins>
    </w:p>
    <w:p w14:paraId="101899F6" w14:textId="77777777" w:rsidR="0016445D" w:rsidRDefault="0016445D" w:rsidP="0016445D">
      <w:pPr>
        <w:pStyle w:val="NO"/>
        <w:rPr>
          <w:rFonts w:eastAsiaTheme="minorEastAsia"/>
          <w:lang w:val="en-US" w:eastAsia="zh-CN"/>
        </w:rPr>
      </w:pPr>
    </w:p>
    <w:p w14:paraId="3AF47702" w14:textId="10755B34" w:rsidR="00CA5994" w:rsidRDefault="00CA5994" w:rsidP="00CA5994">
      <w:pPr>
        <w:rPr>
          <w:rFonts w:eastAsiaTheme="minorEastAsia"/>
          <w:b/>
          <w:bCs/>
          <w:lang w:eastAsia="zh-CN"/>
        </w:rPr>
      </w:pPr>
      <w:r w:rsidRPr="005B5A61">
        <w:rPr>
          <w:rFonts w:eastAsiaTheme="minorEastAsia"/>
          <w:b/>
          <w:bCs/>
          <w:lang w:eastAsia="zh-CN"/>
        </w:rPr>
        <w:t>S2-2508</w:t>
      </w:r>
      <w:r>
        <w:rPr>
          <w:rFonts w:eastAsiaTheme="minorEastAsia"/>
          <w:b/>
          <w:bCs/>
          <w:lang w:eastAsia="zh-CN"/>
        </w:rPr>
        <w:t>922</w:t>
      </w:r>
      <w:r w:rsidRPr="005B5A61">
        <w:rPr>
          <w:rFonts w:eastAsiaTheme="minorEastAsia"/>
          <w:b/>
          <w:bCs/>
          <w:lang w:eastAsia="zh-CN"/>
        </w:rPr>
        <w:t>-</w:t>
      </w:r>
      <w:r>
        <w:rPr>
          <w:rFonts w:eastAsiaTheme="minorEastAsia" w:hint="eastAsia"/>
          <w:b/>
          <w:bCs/>
          <w:lang w:eastAsia="zh-CN"/>
        </w:rPr>
        <w:t>Interdigital</w:t>
      </w:r>
    </w:p>
    <w:p w14:paraId="29AF81AA" w14:textId="77777777" w:rsidR="00D04F90" w:rsidRDefault="00D04F90" w:rsidP="00D04F90">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442915C" w14:textId="77777777" w:rsidR="00D04F90" w:rsidRPr="00AD054B" w:rsidRDefault="00D04F90" w:rsidP="00D04F90">
      <w:pPr>
        <w:pStyle w:val="NO"/>
        <w:ind w:left="0" w:firstLine="0"/>
        <w:rPr>
          <w:rFonts w:eastAsiaTheme="minorEastAsia"/>
          <w:highlight w:val="yellow"/>
          <w:lang w:eastAsia="zh-CN"/>
        </w:rPr>
      </w:pPr>
      <w:r w:rsidRPr="00AD054B">
        <w:rPr>
          <w:rFonts w:eastAsiaTheme="minorEastAsia"/>
          <w:highlight w:val="yellow"/>
          <w:lang w:eastAsia="zh-CN"/>
        </w:rPr>
        <w:t>3.   Study whether and how 6G CN identifies AI agents on UE(s).</w:t>
      </w:r>
    </w:p>
    <w:p w14:paraId="28CF34B0" w14:textId="77777777" w:rsidR="00D04F90" w:rsidRPr="00540399" w:rsidRDefault="00D04F90" w:rsidP="00D04F90">
      <w:pPr>
        <w:pStyle w:val="B1"/>
        <w:ind w:left="0" w:firstLine="0"/>
        <w:rPr>
          <w:rFonts w:eastAsiaTheme="minorEastAsia"/>
          <w:lang w:eastAsia="zh-CN"/>
        </w:rPr>
      </w:pPr>
      <w:r w:rsidRPr="00AD054B">
        <w:rPr>
          <w:rFonts w:eastAsiaTheme="minorEastAsia"/>
          <w:highlight w:val="yellow"/>
          <w:lang w:val="en-US" w:eastAsia="zh-CN"/>
        </w:rPr>
        <w:t xml:space="preserve">NOTE Y: </w:t>
      </w:r>
      <w:r w:rsidRPr="00AD054B">
        <w:rPr>
          <w:rFonts w:eastAsiaTheme="minorEastAsia"/>
          <w:highlight w:val="yellow"/>
          <w:lang w:eastAsia="zh-CN"/>
        </w:rPr>
        <w:t>How to identify AI agents requires coordination with SA3</w:t>
      </w:r>
    </w:p>
    <w:p w14:paraId="4901F525" w14:textId="77777777" w:rsidR="00D04F90" w:rsidRDefault="00D04F90" w:rsidP="00D04F90">
      <w:pPr>
        <w:pStyle w:val="NO"/>
        <w:ind w:left="0" w:firstLine="0"/>
        <w:rPr>
          <w:rFonts w:eastAsiaTheme="minorEastAsia"/>
          <w:lang w:val="en-US" w:eastAsia="zh-CN"/>
        </w:rPr>
      </w:pPr>
      <w:r w:rsidRPr="00540399">
        <w:rPr>
          <w:rFonts w:eastAsiaTheme="minorEastAsia" w:hint="eastAsia"/>
          <w:lang w:val="en-US" w:eastAsia="zh-CN"/>
        </w:rPr>
        <w:t>N</w:t>
      </w:r>
      <w:r w:rsidRPr="00540399">
        <w:rPr>
          <w:rFonts w:eastAsiaTheme="minorEastAsia"/>
          <w:lang w:val="en-US" w:eastAsia="zh-CN"/>
        </w:rPr>
        <w:t xml:space="preserve">OTE 3: The AI agent in WT#3.2 is outside of RAN and Core Network for 6G, </w:t>
      </w:r>
      <w:r w:rsidRPr="00AD054B">
        <w:rPr>
          <w:rFonts w:eastAsiaTheme="minorEastAsia"/>
          <w:highlight w:val="yellow"/>
          <w:lang w:val="en-US" w:eastAsia="zh-CN"/>
        </w:rPr>
        <w:t>but they may leverage 6G CN functions, e.g., those NF providing AI inference and AI training</w:t>
      </w:r>
      <w:r w:rsidRPr="00540399">
        <w:rPr>
          <w:rFonts w:eastAsiaTheme="minorEastAsia"/>
          <w:lang w:val="en-US" w:eastAsia="zh-CN"/>
        </w:rPr>
        <w:t>.</w:t>
      </w:r>
      <w:r>
        <w:rPr>
          <w:rFonts w:eastAsiaTheme="minorEastAsia"/>
          <w:lang w:val="en-US" w:eastAsia="zh-CN"/>
        </w:rPr>
        <w:t xml:space="preserve"> </w:t>
      </w:r>
    </w:p>
    <w:p w14:paraId="59B7E394" w14:textId="77777777" w:rsidR="0069451B" w:rsidRPr="00D04F90" w:rsidRDefault="0069451B" w:rsidP="0069451B">
      <w:pPr>
        <w:pStyle w:val="B1"/>
        <w:ind w:left="0" w:firstLine="0"/>
        <w:rPr>
          <w:rFonts w:eastAsiaTheme="minorEastAsia"/>
          <w:lang w:val="en-US" w:eastAsia="zh-CN"/>
        </w:rPr>
      </w:pPr>
    </w:p>
    <w:p w14:paraId="3B2AA59F" w14:textId="14A3EE3C" w:rsidR="0069451B" w:rsidRDefault="00F81CD0" w:rsidP="00F81CD0">
      <w:pPr>
        <w:rPr>
          <w:rFonts w:eastAsiaTheme="minorEastAsia"/>
          <w:b/>
          <w:bCs/>
          <w:lang w:eastAsia="zh-CN"/>
        </w:rPr>
      </w:pPr>
      <w:r w:rsidRPr="00F81CD0">
        <w:rPr>
          <w:rFonts w:eastAsiaTheme="minorEastAsia"/>
          <w:b/>
          <w:bCs/>
          <w:lang w:eastAsia="zh-CN"/>
        </w:rPr>
        <w:t>S2-2509029-</w:t>
      </w:r>
      <w:r w:rsidRPr="00F81CD0">
        <w:rPr>
          <w:rFonts w:eastAsiaTheme="minorEastAsia" w:hint="eastAsia"/>
          <w:b/>
          <w:bCs/>
          <w:lang w:eastAsia="zh-CN"/>
        </w:rPr>
        <w:t>Nokia</w:t>
      </w:r>
    </w:p>
    <w:p w14:paraId="28D83C9C" w14:textId="77777777" w:rsidR="008601CE" w:rsidRDefault="008601CE" w:rsidP="008601CE">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27368E00" w14:textId="77777777" w:rsidR="00F81CD0" w:rsidRPr="000E192A" w:rsidRDefault="00F81CD0" w:rsidP="00F81CD0">
      <w:pPr>
        <w:pStyle w:val="B2"/>
        <w:rPr>
          <w:ins w:id="226" w:author="Nokia" w:date="2025-09-24T17:41:00Z"/>
          <w:lang w:val="en-US"/>
        </w:rPr>
      </w:pPr>
      <w:ins w:id="227" w:author="Nokia" w:date="2025-09-24T17:39:00Z">
        <w:r w:rsidRPr="004B283B">
          <w:rPr>
            <w:highlight w:val="yellow"/>
            <w:lang w:val="en-US"/>
            <w:rPrChange w:id="228" w:author="Nokia" w:date="2025-09-24T17:40:00Z">
              <w:rPr>
                <w:rFonts w:eastAsiaTheme="minorEastAsia"/>
                <w:lang w:eastAsia="zh-CN"/>
              </w:rPr>
            </w:rPrChange>
          </w:rPr>
          <w:t xml:space="preserve">4.   </w:t>
        </w:r>
      </w:ins>
      <w:del w:id="229" w:author="Nokia" w:date="2025-09-24T17:35:00Z">
        <w:r w:rsidRPr="004B283B" w:rsidDel="00C44D15">
          <w:rPr>
            <w:highlight w:val="yellow"/>
            <w:lang w:val="en-US"/>
            <w:rPrChange w:id="230" w:author="Nokia" w:date="2025-09-24T17:40:00Z">
              <w:rPr>
                <w:rFonts w:eastAsiaTheme="minorEastAsia"/>
                <w:lang w:eastAsia="zh-CN"/>
              </w:rPr>
            </w:rPrChange>
          </w:rPr>
          <w:delText xml:space="preserve"> </w:delText>
        </w:r>
      </w:del>
      <w:ins w:id="231" w:author="Nokia" w:date="2025-09-24T17:36:00Z">
        <w:r w:rsidRPr="004B283B">
          <w:rPr>
            <w:highlight w:val="yellow"/>
            <w:lang w:val="en-US"/>
          </w:rPr>
          <w:t>Study whether and how the 6G system can support AI agent enabled third party AFs.</w:t>
        </w:r>
      </w:ins>
    </w:p>
    <w:p w14:paraId="70F7D4DC" w14:textId="77777777" w:rsidR="00F81CD0" w:rsidRDefault="00F81CD0" w:rsidP="00F81CD0">
      <w:pPr>
        <w:pStyle w:val="NO"/>
        <w:rPr>
          <w:ins w:id="232" w:author="Nokia" w:date="2025-09-24T17:32:00Z"/>
          <w:lang w:eastAsia="zh-CN"/>
        </w:rPr>
      </w:pPr>
      <w:ins w:id="233" w:author="Nokia" w:date="2025-09-24T17:32:00Z">
        <w:r w:rsidRPr="00E112E1">
          <w:rPr>
            <w:rFonts w:hint="eastAsia"/>
            <w:lang w:val="en-US" w:eastAsia="zh-CN"/>
          </w:rPr>
          <w:t>N</w:t>
        </w:r>
        <w:r w:rsidRPr="00E112E1">
          <w:rPr>
            <w:lang w:val="en-US" w:eastAsia="zh-CN"/>
          </w:rPr>
          <w:t xml:space="preserve">OTE 3: </w:t>
        </w:r>
      </w:ins>
      <w:ins w:id="234" w:author="Nokia" w:date="2025-09-29T08:37:00Z">
        <w:r w:rsidRPr="7CDD1FD8">
          <w:rPr>
            <w:lang w:val="en-US" w:eastAsia="zh-CN"/>
          </w:rPr>
          <w:t>The AI agent in WT#3.2 is outside of RAN</w:t>
        </w:r>
        <w:r>
          <w:rPr>
            <w:lang w:val="en-US" w:eastAsia="zh-CN"/>
          </w:rPr>
          <w:t xml:space="preserve"> and the 6G CN, </w:t>
        </w:r>
        <w:r w:rsidRPr="00985E04">
          <w:rPr>
            <w:highlight w:val="yellow"/>
            <w:lang w:val="en-US" w:eastAsia="zh-CN"/>
          </w:rPr>
          <w:t>except for NEF to interact with AF (e.g., AI agent enabled AF) and the exposure framework.</w:t>
        </w:r>
      </w:ins>
    </w:p>
    <w:p w14:paraId="7437CE33" w14:textId="77777777" w:rsidR="0069451B" w:rsidRPr="00F81CD0" w:rsidRDefault="0069451B" w:rsidP="0069451B">
      <w:pPr>
        <w:pStyle w:val="B1"/>
        <w:ind w:left="0" w:firstLine="0"/>
        <w:rPr>
          <w:rFonts w:eastAsiaTheme="minorEastAsia"/>
          <w:lang w:eastAsia="zh-CN"/>
        </w:rPr>
      </w:pPr>
    </w:p>
    <w:p w14:paraId="3D717C37" w14:textId="28DC3B8C" w:rsidR="00EC1D38" w:rsidRDefault="00EC1D38" w:rsidP="00EC1D38">
      <w:pPr>
        <w:rPr>
          <w:rFonts w:eastAsiaTheme="minorEastAsia"/>
          <w:b/>
          <w:bCs/>
          <w:lang w:eastAsia="zh-CN"/>
        </w:rPr>
      </w:pPr>
      <w:r w:rsidRPr="00F81CD0">
        <w:rPr>
          <w:rFonts w:eastAsiaTheme="minorEastAsia"/>
          <w:b/>
          <w:bCs/>
          <w:lang w:eastAsia="zh-CN"/>
        </w:rPr>
        <w:t>S2-25090</w:t>
      </w:r>
      <w:r>
        <w:rPr>
          <w:rFonts w:eastAsiaTheme="minorEastAsia"/>
          <w:b/>
          <w:bCs/>
          <w:lang w:eastAsia="zh-CN"/>
        </w:rPr>
        <w:t>88</w:t>
      </w:r>
      <w:r w:rsidRPr="00F81CD0">
        <w:rPr>
          <w:rFonts w:eastAsiaTheme="minorEastAsia"/>
          <w:b/>
          <w:bCs/>
          <w:lang w:eastAsia="zh-CN"/>
        </w:rPr>
        <w:t>-</w:t>
      </w:r>
      <w:r>
        <w:rPr>
          <w:rFonts w:eastAsiaTheme="minorEastAsia" w:hint="eastAsia"/>
          <w:b/>
          <w:bCs/>
          <w:lang w:eastAsia="zh-CN"/>
        </w:rPr>
        <w:t>Xiaomi</w:t>
      </w:r>
    </w:p>
    <w:p w14:paraId="35EBD527" w14:textId="77777777" w:rsidR="00EC1D38" w:rsidRDefault="00EC1D38" w:rsidP="00EC1D38">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 and KI is the same as WT:</w:t>
      </w:r>
    </w:p>
    <w:p w14:paraId="5F43E7A5" w14:textId="77777777" w:rsidR="00EC1D38" w:rsidRPr="004121B1" w:rsidRDefault="00EC1D38" w:rsidP="00EC1D38">
      <w:pPr>
        <w:pStyle w:val="B1"/>
        <w:numPr>
          <w:ilvl w:val="0"/>
          <w:numId w:val="1"/>
        </w:numPr>
        <w:rPr>
          <w:ins w:id="235" w:author="Xiaomi" w:date="2025-10-02T23:02:00Z"/>
          <w:lang w:eastAsia="zh-CN"/>
        </w:rPr>
      </w:pPr>
      <w:ins w:id="236" w:author="Xiaomi" w:date="2025-10-02T23:02:00Z">
        <w:r w:rsidRPr="004121B1">
          <w:rPr>
            <w:rFonts w:eastAsiaTheme="minorEastAsia"/>
            <w:lang w:eastAsia="zh-CN"/>
          </w:rPr>
          <w:t>Study whether and how to support AI agent enabled third party AFs.</w:t>
        </w:r>
      </w:ins>
    </w:p>
    <w:p w14:paraId="4CADABF7" w14:textId="77777777" w:rsidR="00EC1D38" w:rsidRPr="00AA6959" w:rsidRDefault="00EC1D38" w:rsidP="00EC1D38">
      <w:pPr>
        <w:pStyle w:val="NO"/>
        <w:numPr>
          <w:ilvl w:val="0"/>
          <w:numId w:val="1"/>
        </w:numPr>
        <w:rPr>
          <w:lang w:val="en-US" w:eastAsia="zh-CN"/>
        </w:rPr>
      </w:pPr>
      <w:r w:rsidRPr="00AA6959">
        <w:rPr>
          <w:rFonts w:hint="eastAsia"/>
          <w:lang w:val="en-US" w:eastAsia="zh-CN"/>
        </w:rPr>
        <w:t>N</w:t>
      </w:r>
      <w:r w:rsidRPr="00AA6959">
        <w:rPr>
          <w:lang w:val="en-US" w:eastAsia="zh-CN"/>
        </w:rPr>
        <w:t>OTE 3</w:t>
      </w:r>
      <w:del w:id="237" w:author="Xiaomi" w:date="2025-10-02T23:02:00Z">
        <w:r w:rsidRPr="00AA6959" w:rsidDel="004121B1">
          <w:rPr>
            <w:lang w:val="en-US" w:eastAsia="zh-CN"/>
          </w:rPr>
          <w:delText xml:space="preserve">: </w:delText>
        </w:r>
      </w:del>
      <w:ins w:id="238" w:author="Xiaomi" w:date="2025-10-02T23:02:00Z">
        <w:r w:rsidRPr="00AA6959">
          <w:rPr>
            <w:lang w:val="en-US" w:eastAsia="zh-CN"/>
          </w:rPr>
          <w:t>:</w:t>
        </w:r>
        <w:r>
          <w:rPr>
            <w:lang w:val="en-US" w:eastAsia="zh-CN"/>
          </w:rPr>
          <w:tab/>
        </w:r>
        <w:r w:rsidRPr="004121B1">
          <w:rPr>
            <w:lang w:val="en-US" w:eastAsia="zh-CN"/>
          </w:rPr>
          <w:t>Supporting t</w:t>
        </w:r>
      </w:ins>
      <w:del w:id="239" w:author="Xiaomi" w:date="2025-10-02T23:02:00Z">
        <w:r w:rsidRPr="00AA6959" w:rsidDel="004121B1">
          <w:rPr>
            <w:lang w:val="en-US" w:eastAsia="zh-CN"/>
          </w:rPr>
          <w:delText>T</w:delText>
        </w:r>
      </w:del>
      <w:r w:rsidRPr="00AA6959">
        <w:rPr>
          <w:lang w:val="en-US" w:eastAsia="zh-CN"/>
        </w:rPr>
        <w:t xml:space="preserve">he AI agent </w:t>
      </w:r>
      <w:ins w:id="240" w:author="Xiaomi" w:date="2025-10-02T23:02:00Z">
        <w:r>
          <w:rPr>
            <w:lang w:val="en-US" w:eastAsia="zh-CN"/>
          </w:rPr>
          <w:t xml:space="preserve">on UE/AF </w:t>
        </w:r>
      </w:ins>
      <w:r w:rsidRPr="00AA6959">
        <w:rPr>
          <w:lang w:val="en-US" w:eastAsia="zh-CN"/>
        </w:rPr>
        <w:t>in WT#3.2</w:t>
      </w:r>
      <w:ins w:id="241" w:author="Xiaomi" w:date="2025-10-02T23:03:00Z">
        <w:r>
          <w:rPr>
            <w:lang w:val="en-US" w:eastAsia="zh-CN"/>
          </w:rPr>
          <w:t>,</w:t>
        </w:r>
        <w:r w:rsidRPr="00963C2C">
          <w:rPr>
            <w:lang w:val="en-US" w:eastAsia="zh-CN"/>
          </w:rPr>
          <w:t xml:space="preserve"> whether using AI agent in </w:t>
        </w:r>
      </w:ins>
      <w:del w:id="242" w:author="Xiaomi" w:date="2025-10-02T23:03:00Z">
        <w:r w:rsidRPr="00AA6959" w:rsidDel="00963C2C">
          <w:rPr>
            <w:lang w:val="en-US" w:eastAsia="zh-CN"/>
          </w:rPr>
          <w:delText xml:space="preserve"> is outside of</w:delText>
        </w:r>
      </w:del>
      <w:r w:rsidRPr="00AA6959">
        <w:rPr>
          <w:lang w:val="en-US" w:eastAsia="zh-CN"/>
        </w:rPr>
        <w:t xml:space="preserve"> RAN and</w:t>
      </w:r>
      <w:ins w:id="243" w:author="Xiaomi" w:date="2025-10-02T23:03:00Z">
        <w:r>
          <w:rPr>
            <w:lang w:val="en-US" w:eastAsia="zh-CN"/>
          </w:rPr>
          <w:t>/or</w:t>
        </w:r>
      </w:ins>
      <w:r w:rsidRPr="00AA6959">
        <w:rPr>
          <w:lang w:val="en-US" w:eastAsia="zh-CN"/>
        </w:rPr>
        <w:t xml:space="preserve"> Core Network for 6G</w:t>
      </w:r>
      <w:ins w:id="244" w:author="Xiaomi" w:date="2025-10-02T23:03:00Z">
        <w:r>
          <w:rPr>
            <w:lang w:val="en-US" w:eastAsia="zh-CN"/>
          </w:rPr>
          <w:t xml:space="preserve"> </w:t>
        </w:r>
        <w:r w:rsidRPr="00963C2C">
          <w:rPr>
            <w:lang w:val="en-US" w:eastAsia="zh-CN"/>
          </w:rPr>
          <w:t>is discussed during the study phase in coordination with WT#3.1</w:t>
        </w:r>
      </w:ins>
      <w:r w:rsidRPr="00AA6959">
        <w:rPr>
          <w:lang w:val="en-US" w:eastAsia="zh-CN"/>
        </w:rPr>
        <w:t>.</w:t>
      </w:r>
    </w:p>
    <w:p w14:paraId="248D7D0F" w14:textId="77777777" w:rsidR="00EC1D38" w:rsidRPr="00AA6959" w:rsidRDefault="00EC1D38" w:rsidP="00EC1D38">
      <w:pPr>
        <w:pStyle w:val="af4"/>
        <w:numPr>
          <w:ilvl w:val="0"/>
          <w:numId w:val="1"/>
        </w:numPr>
        <w:rPr>
          <w:lang w:eastAsia="zh-CN"/>
        </w:rPr>
      </w:pPr>
      <w:del w:id="245" w:author="Xiaomi" w:date="2025-10-02T23:00:00Z">
        <w:r w:rsidRPr="00AA6959" w:rsidDel="00537F4C">
          <w:rPr>
            <w:lang w:eastAsia="zh-CN"/>
          </w:rPr>
          <w:delText xml:space="preserve">-   </w:delText>
        </w:r>
      </w:del>
      <w:ins w:id="246" w:author="Xiaomi" w:date="2025-10-02T23:00:00Z">
        <w:r w:rsidRPr="00AA6959">
          <w:rPr>
            <w:lang w:eastAsia="zh-CN"/>
          </w:rPr>
          <w:t>-</w:t>
        </w:r>
        <w:r>
          <w:rPr>
            <w:lang w:eastAsia="zh-CN"/>
          </w:rPr>
          <w:tab/>
        </w:r>
      </w:ins>
      <w:r w:rsidRPr="00AA6959">
        <w:rPr>
          <w:lang w:eastAsia="zh-CN"/>
        </w:rPr>
        <w:t xml:space="preserve">Study whether and how the </w:t>
      </w:r>
      <w:del w:id="247" w:author="Xiaomi" w:date="2025-10-02T23:08:00Z">
        <w:r w:rsidRPr="00AA6959" w:rsidDel="0060388F">
          <w:rPr>
            <w:lang w:eastAsia="zh-CN"/>
          </w:rPr>
          <w:delText>UE/AF can provide AI traffic characteristics to the 6G network so that the</w:delText>
        </w:r>
      </w:del>
      <w:r w:rsidRPr="00AA6959">
        <w:rPr>
          <w:lang w:eastAsia="zh-CN"/>
        </w:rPr>
        <w:t xml:space="preserve"> network can perform traffic handling and provide QoS considering the AI traffic characteristics via user plane.</w:t>
      </w:r>
    </w:p>
    <w:p w14:paraId="29EDA389" w14:textId="77777777" w:rsidR="00EC1D38" w:rsidRPr="00EC1D38" w:rsidRDefault="00EC1D38" w:rsidP="00EC1D38">
      <w:pPr>
        <w:rPr>
          <w:rFonts w:eastAsiaTheme="minorEastAsia"/>
          <w:b/>
          <w:bCs/>
          <w:lang w:eastAsia="zh-CN"/>
        </w:rPr>
      </w:pPr>
    </w:p>
    <w:p w14:paraId="27B6205F" w14:textId="5ED8A1A7" w:rsidR="0069451B" w:rsidRPr="00573DAA" w:rsidRDefault="009C4BB6" w:rsidP="0069451B">
      <w:pPr>
        <w:pStyle w:val="B1"/>
        <w:ind w:left="0" w:firstLine="0"/>
        <w:rPr>
          <w:rFonts w:eastAsiaTheme="minorEastAsia"/>
          <w:b/>
          <w:bCs/>
          <w:lang w:eastAsia="zh-CN"/>
        </w:rPr>
      </w:pPr>
      <w:r w:rsidRPr="00573DAA">
        <w:rPr>
          <w:rFonts w:eastAsiaTheme="minorEastAsia"/>
          <w:b/>
          <w:bCs/>
          <w:lang w:eastAsia="zh-CN"/>
        </w:rPr>
        <w:t>S2-2509127</w:t>
      </w:r>
      <w:r w:rsidRPr="00573DAA">
        <w:rPr>
          <w:rFonts w:eastAsiaTheme="minorEastAsia" w:hint="eastAsia"/>
          <w:b/>
          <w:bCs/>
          <w:lang w:eastAsia="zh-CN"/>
        </w:rPr>
        <w:t xml:space="preserve"> Lenovo</w:t>
      </w:r>
    </w:p>
    <w:p w14:paraId="2FE0FE58" w14:textId="44E58066" w:rsidR="006D2A5D" w:rsidRDefault="006D2A5D" w:rsidP="006D2A5D">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36E356F6" w14:textId="27649716" w:rsidR="00B87013" w:rsidRDefault="00B87013" w:rsidP="00B87013">
      <w:pPr>
        <w:pStyle w:val="B1"/>
        <w:numPr>
          <w:ilvl w:val="0"/>
          <w:numId w:val="1"/>
        </w:numPr>
        <w:rPr>
          <w:rFonts w:eastAsiaTheme="minorEastAsia"/>
          <w:highlight w:val="yellow"/>
          <w:lang w:eastAsia="zh-CN"/>
        </w:rPr>
      </w:pPr>
      <w:r w:rsidRPr="00AD054B">
        <w:rPr>
          <w:highlight w:val="yellow"/>
          <w:lang w:val="en-US" w:eastAsia="zh-CN"/>
        </w:rPr>
        <w:t>Study how the 6G Core Network can leverage industry-standard protocols (such as MCP) to achieve seamless integration with 3rd party AI apps/services (</w:t>
      </w:r>
      <w:proofErr w:type="gramStart"/>
      <w:r w:rsidRPr="00AD054B">
        <w:rPr>
          <w:highlight w:val="yellow"/>
          <w:lang w:val="en-US" w:eastAsia="zh-CN"/>
        </w:rPr>
        <w:t>e.g.</w:t>
      </w:r>
      <w:proofErr w:type="gramEnd"/>
      <w:r w:rsidRPr="00AD054B">
        <w:rPr>
          <w:highlight w:val="yellow"/>
          <w:lang w:val="en-US" w:eastAsia="zh-CN"/>
        </w:rPr>
        <w:t xml:space="preserve"> AI agents). </w:t>
      </w:r>
    </w:p>
    <w:p w14:paraId="4A8BFF2C" w14:textId="77777777" w:rsidR="00B87013" w:rsidRPr="001672E5" w:rsidRDefault="00B87013" w:rsidP="00B87013">
      <w:pPr>
        <w:pStyle w:val="B1"/>
        <w:numPr>
          <w:ilvl w:val="0"/>
          <w:numId w:val="1"/>
        </w:numPr>
        <w:rPr>
          <w:rFonts w:eastAsiaTheme="minorEastAsia"/>
          <w:highlight w:val="yellow"/>
          <w:lang w:eastAsia="zh-CN"/>
        </w:rPr>
      </w:pPr>
      <w:r w:rsidRPr="00204A28">
        <w:rPr>
          <w:rFonts w:eastAsiaTheme="minorEastAsia"/>
          <w:highlight w:val="yellow"/>
          <w:lang w:eastAsia="zh-CN"/>
        </w:rPr>
        <w:lastRenderedPageBreak/>
        <w:t xml:space="preserve">Study how intent-based service exposure can be supported in 6G (e.g., an </w:t>
      </w:r>
      <w:proofErr w:type="gramStart"/>
      <w:r w:rsidRPr="00204A28">
        <w:rPr>
          <w:rFonts w:eastAsiaTheme="minorEastAsia"/>
          <w:highlight w:val="yellow"/>
          <w:lang w:eastAsia="zh-CN"/>
        </w:rPr>
        <w:t>intent results</w:t>
      </w:r>
      <w:proofErr w:type="gramEnd"/>
      <w:r w:rsidRPr="00204A28">
        <w:rPr>
          <w:rFonts w:eastAsiaTheme="minorEastAsia"/>
          <w:highlight w:val="yellow"/>
          <w:lang w:eastAsia="zh-CN"/>
        </w:rPr>
        <w:t xml:space="preserve"> in the core network autonomously determining information that needs to be exposed to meet a target goal).</w:t>
      </w:r>
    </w:p>
    <w:p w14:paraId="42E04186" w14:textId="77777777" w:rsidR="00805957" w:rsidRDefault="00805957" w:rsidP="00805957">
      <w:pPr>
        <w:pStyle w:val="B1"/>
        <w:ind w:left="426" w:firstLine="0"/>
        <w:rPr>
          <w:rFonts w:eastAsiaTheme="minorEastAsia"/>
          <w:lang w:eastAsia="zh-CN"/>
        </w:rPr>
      </w:pPr>
    </w:p>
    <w:p w14:paraId="26EEB658" w14:textId="4B65F999" w:rsidR="00C93E64" w:rsidRPr="00573DAA" w:rsidRDefault="00573DAA" w:rsidP="00573DAA">
      <w:pPr>
        <w:pStyle w:val="B1"/>
        <w:ind w:left="0" w:firstLine="0"/>
        <w:rPr>
          <w:rFonts w:eastAsiaTheme="minorEastAsia"/>
          <w:b/>
          <w:bCs/>
          <w:lang w:eastAsia="zh-CN"/>
        </w:rPr>
      </w:pPr>
      <w:r w:rsidRPr="00573DAA">
        <w:rPr>
          <w:rFonts w:eastAsiaTheme="minorEastAsia"/>
          <w:b/>
          <w:bCs/>
          <w:lang w:eastAsia="zh-CN"/>
        </w:rPr>
        <w:t>S2-2509214- Philips International B.V.</w:t>
      </w:r>
    </w:p>
    <w:p w14:paraId="39FFD154" w14:textId="77777777" w:rsidR="00CA37E1" w:rsidRDefault="00CA37E1" w:rsidP="00CA37E1">
      <w:pPr>
        <w:rPr>
          <w:rFonts w:eastAsiaTheme="minorEastAsia"/>
          <w:b/>
          <w:bCs/>
          <w:lang w:eastAsia="zh-CN"/>
        </w:rPr>
      </w:pPr>
      <w:r>
        <w:rPr>
          <w:rFonts w:eastAsiaTheme="minorEastAsia" w:hint="eastAsia"/>
          <w:b/>
          <w:bCs/>
          <w:lang w:eastAsia="zh-CN"/>
        </w:rPr>
        <w:t>U</w:t>
      </w:r>
      <w:r>
        <w:rPr>
          <w:rFonts w:eastAsiaTheme="minorEastAsia"/>
          <w:b/>
          <w:bCs/>
          <w:lang w:eastAsia="zh-CN"/>
        </w:rPr>
        <w:t>pdate WT as below:</w:t>
      </w:r>
    </w:p>
    <w:p w14:paraId="072F7CB7" w14:textId="488129F5" w:rsidR="00CA37E1" w:rsidRPr="00B77B63" w:rsidRDefault="00CA37E1" w:rsidP="00CA37E1">
      <w:pPr>
        <w:pStyle w:val="B1"/>
        <w:ind w:left="0" w:firstLine="0"/>
      </w:pPr>
      <w:ins w:id="248" w:author="Walter Dees (Philips)" w:date="2025-10-03T18:17:00Z">
        <w:r>
          <w:t xml:space="preserve">NOTE 4: </w:t>
        </w:r>
      </w:ins>
      <w:ins w:id="249" w:author="Walter Dees (Philips)" w:date="2025-10-03T18:19:00Z">
        <w:r>
          <w:t xml:space="preserve">Identification and </w:t>
        </w:r>
      </w:ins>
      <w:ins w:id="250" w:author="Walter Dees (Philips)" w:date="2025-10-03T18:20:00Z">
        <w:r>
          <w:t>a</w:t>
        </w:r>
      </w:ins>
      <w:ins w:id="251" w:author="Walter Dees (Philips)" w:date="2025-10-03T18:17:00Z">
        <w:r>
          <w:t xml:space="preserve">uthentication aspects </w:t>
        </w:r>
      </w:ins>
      <w:ins w:id="252" w:author="Walter Dees (Philips)" w:date="2025-10-03T18:20:00Z">
        <w:r>
          <w:t>of AI agents</w:t>
        </w:r>
      </w:ins>
      <w:ins w:id="253" w:author="Walter Dees (Philips)" w:date="2025-10-03T18:17:00Z">
        <w:r>
          <w:t xml:space="preserve"> require coordination with SA WG3.</w:t>
        </w:r>
      </w:ins>
    </w:p>
    <w:p w14:paraId="16C92358" w14:textId="77777777" w:rsidR="00C93E64" w:rsidRDefault="00C93E64" w:rsidP="00805957">
      <w:pPr>
        <w:pStyle w:val="B1"/>
        <w:ind w:left="426" w:firstLine="0"/>
        <w:rPr>
          <w:rFonts w:eastAsiaTheme="minorEastAsia"/>
          <w:lang w:eastAsia="zh-CN"/>
        </w:rPr>
      </w:pPr>
    </w:p>
    <w:p w14:paraId="4AA77CD6" w14:textId="77777777" w:rsidR="00C93E64" w:rsidRPr="00B87013" w:rsidRDefault="00C93E64" w:rsidP="00805957">
      <w:pPr>
        <w:pStyle w:val="B1"/>
        <w:ind w:left="426" w:firstLine="0"/>
        <w:rPr>
          <w:rFonts w:eastAsiaTheme="minorEastAsia"/>
          <w:lang w:eastAsia="zh-CN"/>
        </w:rPr>
      </w:pPr>
    </w:p>
    <w:p w14:paraId="2F2DE064" w14:textId="77777777" w:rsidR="00805957" w:rsidRPr="00805957" w:rsidRDefault="00805957" w:rsidP="00F8160A">
      <w:pPr>
        <w:rPr>
          <w:rFonts w:eastAsiaTheme="minorEastAsia"/>
          <w:b/>
          <w:bCs/>
          <w:lang w:val="en-US" w:eastAsia="zh-CN"/>
        </w:rPr>
      </w:pPr>
    </w:p>
    <w:p w14:paraId="2D46816E" w14:textId="331EC6DD" w:rsidR="00416190" w:rsidRDefault="00632F1B">
      <w:pPr>
        <w:jc w:val="center"/>
        <w:rPr>
          <w:rFonts w:ascii="Arial" w:hAnsi="Arial" w:cs="Arial"/>
          <w:color w:val="FF0000"/>
          <w:sz w:val="36"/>
          <w:szCs w:val="36"/>
        </w:rPr>
      </w:pPr>
      <w:r>
        <w:rPr>
          <w:rFonts w:ascii="Arial" w:hAnsi="Arial" w:cs="Arial"/>
          <w:color w:val="FF0000"/>
          <w:sz w:val="36"/>
          <w:szCs w:val="36"/>
        </w:rPr>
        <w:t>**** First Change</w:t>
      </w:r>
      <w:r w:rsidR="00E46374">
        <w:rPr>
          <w:rFonts w:ascii="Arial" w:hAnsi="Arial" w:cs="Arial"/>
          <w:color w:val="FF0000"/>
          <w:sz w:val="36"/>
          <w:szCs w:val="36"/>
        </w:rPr>
        <w:t xml:space="preserve"> </w:t>
      </w:r>
      <w:r>
        <w:rPr>
          <w:rFonts w:ascii="Arial" w:hAnsi="Arial" w:cs="Arial"/>
          <w:color w:val="FF0000"/>
          <w:sz w:val="36"/>
          <w:szCs w:val="36"/>
        </w:rPr>
        <w:t>****</w:t>
      </w:r>
    </w:p>
    <w:p w14:paraId="400EA3FB" w14:textId="77777777" w:rsidR="000371C5" w:rsidRPr="00582056" w:rsidRDefault="000371C5" w:rsidP="00582056">
      <w:pPr>
        <w:rPr>
          <w:rFonts w:eastAsia="MS Mincho"/>
          <w:lang w:eastAsia="zh-CN"/>
        </w:rPr>
      </w:pPr>
    </w:p>
    <w:p w14:paraId="6EF4855B" w14:textId="77777777" w:rsidR="00E737C6" w:rsidRPr="00573E31" w:rsidRDefault="00E737C6" w:rsidP="00E737C6">
      <w:pPr>
        <w:pStyle w:val="1"/>
        <w:rPr>
          <w:rFonts w:cs="Arial"/>
          <w:sz w:val="32"/>
          <w:szCs w:val="18"/>
        </w:rPr>
      </w:pPr>
      <w:r w:rsidRPr="00573E31">
        <w:t>Annex A.3</w:t>
      </w:r>
      <w:r w:rsidRPr="00573E31">
        <w:rPr>
          <w:rFonts w:cs="Arial"/>
          <w:sz w:val="32"/>
          <w:szCs w:val="18"/>
        </w:rPr>
        <w:t>. WT#3 Scope</w:t>
      </w:r>
    </w:p>
    <w:p w14:paraId="35ACF037" w14:textId="12A484BC" w:rsidR="00E737C6" w:rsidRPr="00627EFF" w:rsidRDefault="00E737C6" w:rsidP="00E737C6">
      <w:pPr>
        <w:rPr>
          <w:lang w:eastAsia="en-US"/>
        </w:rPr>
      </w:pPr>
      <w:r w:rsidRPr="00627EFF">
        <w:rPr>
          <w:b/>
          <w:bCs/>
          <w:lang w:eastAsia="en-US"/>
        </w:rPr>
        <w:t>WT#3</w:t>
      </w:r>
      <w:r w:rsidRPr="00627EFF">
        <w:rPr>
          <w:lang w:eastAsia="en-US"/>
        </w:rPr>
        <w:t>: Study how to support and enable use of AI in 6G (e.g.</w:t>
      </w:r>
      <w:r w:rsidR="00F848F6">
        <w:rPr>
          <w:lang w:eastAsia="en-US"/>
        </w:rPr>
        <w:t>,</w:t>
      </w:r>
      <w:r w:rsidRPr="00627EFF">
        <w:rPr>
          <w:lang w:eastAsia="en-US"/>
        </w:rPr>
        <w:t xml:space="preserve"> AI agent, framework).</w:t>
      </w:r>
    </w:p>
    <w:p w14:paraId="2DB5980D" w14:textId="25499004" w:rsidR="00E737C6" w:rsidRDefault="00E737C6" w:rsidP="00E737C6">
      <w:pPr>
        <w:pStyle w:val="NO"/>
      </w:pPr>
      <w:r w:rsidRPr="00627EFF">
        <w:rPr>
          <w:lang w:eastAsia="zh-CN"/>
        </w:rPr>
        <w:t xml:space="preserve">NOTE 4: </w:t>
      </w:r>
      <w:r w:rsidRPr="00627EFF">
        <w:rPr>
          <w:lang w:eastAsia="zh-CN"/>
        </w:rPr>
        <w:tab/>
        <w:t>The term AI agent refers to the general concept of agents autonomously performing tasks on behalf of users, systems, and/or applications. As the SA1 work is still in progress, adapting the definition of AI agent from SA1 and the use of the term AI agent will be determined as part of the study. AI agent does not imply any specific solution.</w:t>
      </w:r>
    </w:p>
    <w:p w14:paraId="3FA828DC" w14:textId="77777777" w:rsidR="00A6668B" w:rsidRDefault="00A6668B" w:rsidP="00A6668B">
      <w:pPr>
        <w:pStyle w:val="B1"/>
        <w:ind w:left="0" w:firstLine="0"/>
        <w:rPr>
          <w:rFonts w:eastAsiaTheme="minorEastAsia"/>
          <w:lang w:eastAsia="zh-CN"/>
        </w:rPr>
      </w:pPr>
      <w:bookmarkStart w:id="254" w:name="OLE_LINK4"/>
      <w:r>
        <w:rPr>
          <w:rFonts w:eastAsiaTheme="minorEastAsia" w:hint="eastAsia"/>
          <w:lang w:eastAsia="zh-CN"/>
        </w:rPr>
        <w:t>WT</w:t>
      </w:r>
      <w:r>
        <w:rPr>
          <w:rFonts w:eastAsiaTheme="minorEastAsia"/>
          <w:lang w:eastAsia="zh-CN"/>
        </w:rPr>
        <w:t xml:space="preserve">#3.2 </w:t>
      </w:r>
      <w:r w:rsidRPr="00E737C6">
        <w:rPr>
          <w:rFonts w:eastAsiaTheme="minorEastAsia"/>
          <w:lang w:eastAsia="zh-CN"/>
        </w:rPr>
        <w:t>6G Network for AI</w:t>
      </w:r>
      <w:r>
        <w:rPr>
          <w:rFonts w:eastAsiaTheme="minorEastAsia" w:hint="eastAsia"/>
          <w:lang w:eastAsia="zh-CN"/>
        </w:rPr>
        <w:t>:</w:t>
      </w:r>
    </w:p>
    <w:p w14:paraId="31344EF9" w14:textId="1C4AD023" w:rsidR="00A6668B" w:rsidRPr="003A35DE" w:rsidRDefault="007F1FFA" w:rsidP="007F1FFA">
      <w:pPr>
        <w:pStyle w:val="B1"/>
        <w:rPr>
          <w:rFonts w:eastAsiaTheme="minorEastAsia"/>
          <w:lang w:eastAsia="zh-CN"/>
        </w:rPr>
      </w:pPr>
      <w:r>
        <w:rPr>
          <w:rFonts w:eastAsiaTheme="minorEastAsia"/>
          <w:lang w:eastAsia="zh-CN"/>
        </w:rPr>
        <w:t xml:space="preserve">1) </w:t>
      </w:r>
      <w:r w:rsidR="00A6668B" w:rsidRPr="003A35DE">
        <w:rPr>
          <w:rFonts w:eastAsiaTheme="minorEastAsia"/>
          <w:lang w:eastAsia="zh-CN"/>
        </w:rPr>
        <w:t xml:space="preserve">Study whether and how to support </w:t>
      </w:r>
      <w:del w:id="255" w:author="cmcc1" w:date="2025-10-02T01:12:00Z">
        <w:r w:rsidR="00A6668B" w:rsidRPr="003A35DE" w:rsidDel="00DB4FDF">
          <w:rPr>
            <w:rFonts w:eastAsiaTheme="minorEastAsia"/>
            <w:lang w:eastAsia="zh-CN"/>
          </w:rPr>
          <w:delText xml:space="preserve">the </w:delText>
        </w:r>
      </w:del>
      <w:ins w:id="256" w:author="cmcc1" w:date="2025-10-02T01:12:00Z">
        <w:r w:rsidR="00DB4FDF">
          <w:rPr>
            <w:rFonts w:eastAsiaTheme="minorEastAsia"/>
            <w:lang w:eastAsia="zh-CN"/>
          </w:rPr>
          <w:t>an</w:t>
        </w:r>
        <w:r w:rsidR="00DB4FDF" w:rsidRPr="003A35DE">
          <w:rPr>
            <w:rFonts w:eastAsiaTheme="minorEastAsia"/>
            <w:lang w:eastAsia="zh-CN"/>
          </w:rPr>
          <w:t xml:space="preserve"> </w:t>
        </w:r>
      </w:ins>
      <w:r w:rsidR="00A6668B" w:rsidRPr="003A35DE">
        <w:rPr>
          <w:rFonts w:eastAsiaTheme="minorEastAsia"/>
          <w:lang w:eastAsia="zh-CN"/>
        </w:rPr>
        <w:t xml:space="preserve">AI agent on </w:t>
      </w:r>
      <w:ins w:id="257" w:author="cmcc1" w:date="2025-10-02T01:12:00Z">
        <w:r w:rsidR="00DB4FDF">
          <w:rPr>
            <w:rFonts w:eastAsiaTheme="minorEastAsia"/>
            <w:lang w:eastAsia="zh-CN"/>
          </w:rPr>
          <w:t xml:space="preserve">a </w:t>
        </w:r>
      </w:ins>
      <w:r w:rsidR="00A6668B" w:rsidRPr="003A35DE">
        <w:rPr>
          <w:rFonts w:eastAsiaTheme="minorEastAsia"/>
          <w:lang w:eastAsia="zh-CN"/>
        </w:rPr>
        <w:t>UE to discover another AI agent on a different UE</w:t>
      </w:r>
      <w:ins w:id="258" w:author="cmcc1" w:date="2025-10-02T01:12:00Z">
        <w:r w:rsidR="00D403E8">
          <w:rPr>
            <w:rFonts w:eastAsiaTheme="minorEastAsia"/>
            <w:lang w:eastAsia="zh-CN"/>
          </w:rPr>
          <w:t xml:space="preserve"> </w:t>
        </w:r>
        <w:r w:rsidR="00D403E8">
          <w:rPr>
            <w:rFonts w:eastAsiaTheme="minorEastAsia" w:hint="eastAsia"/>
            <w:lang w:eastAsia="zh-CN"/>
          </w:rPr>
          <w:t>via</w:t>
        </w:r>
        <w:r w:rsidR="00D403E8">
          <w:rPr>
            <w:rFonts w:eastAsiaTheme="minorEastAsia"/>
            <w:lang w:eastAsia="zh-CN"/>
          </w:rPr>
          <w:t xml:space="preserve"> the 6G netw</w:t>
        </w:r>
      </w:ins>
      <w:ins w:id="259" w:author="cmcc1" w:date="2025-10-02T21:24:00Z">
        <w:r w:rsidR="003F64CE">
          <w:rPr>
            <w:rFonts w:eastAsiaTheme="minorEastAsia"/>
            <w:lang w:eastAsia="zh-CN"/>
          </w:rPr>
          <w:t>o</w:t>
        </w:r>
      </w:ins>
      <w:ins w:id="260" w:author="cmcc1" w:date="2025-10-02T01:12:00Z">
        <w:r w:rsidR="00D403E8">
          <w:rPr>
            <w:rFonts w:eastAsiaTheme="minorEastAsia"/>
            <w:lang w:eastAsia="zh-CN"/>
          </w:rPr>
          <w:t>rk</w:t>
        </w:r>
      </w:ins>
      <w:r w:rsidR="00A6668B" w:rsidRPr="003A35DE">
        <w:rPr>
          <w:rFonts w:eastAsiaTheme="minorEastAsia"/>
          <w:lang w:eastAsia="zh-CN"/>
        </w:rPr>
        <w:t>.</w:t>
      </w:r>
    </w:p>
    <w:p w14:paraId="5E156DB9" w14:textId="63809753" w:rsidR="00A6668B" w:rsidRDefault="007F1FFA" w:rsidP="007F1FFA">
      <w:pPr>
        <w:pStyle w:val="B1"/>
        <w:rPr>
          <w:ins w:id="261" w:author="S2-2508475" w:date="2025-10-10T10:38:00Z"/>
          <w:rFonts w:eastAsiaTheme="minorEastAsia"/>
          <w:lang w:eastAsia="zh-CN"/>
        </w:rPr>
      </w:pPr>
      <w:r>
        <w:rPr>
          <w:rFonts w:eastAsiaTheme="minorEastAsia"/>
          <w:lang w:eastAsia="zh-CN"/>
        </w:rPr>
        <w:t>2)</w:t>
      </w:r>
      <w:r w:rsidR="00A6668B" w:rsidRPr="00C97B7F">
        <w:rPr>
          <w:rFonts w:eastAsiaTheme="minorEastAsia"/>
          <w:lang w:eastAsia="zh-CN"/>
        </w:rPr>
        <w:t xml:space="preserve"> Study whether and how to enable communication </w:t>
      </w:r>
      <w:r w:rsidR="003D0A02" w:rsidRPr="00C97B7F">
        <w:rPr>
          <w:rFonts w:eastAsiaTheme="minorEastAsia"/>
          <w:lang w:eastAsia="zh-CN"/>
        </w:rPr>
        <w:t>for</w:t>
      </w:r>
      <w:r w:rsidR="00A6668B" w:rsidRPr="00C97B7F">
        <w:rPr>
          <w:rFonts w:eastAsiaTheme="minorEastAsia"/>
          <w:lang w:eastAsia="zh-CN"/>
        </w:rPr>
        <w:t xml:space="preserve"> AI agents on different UEs via the 6G network.</w:t>
      </w:r>
    </w:p>
    <w:p w14:paraId="4D735700" w14:textId="2C869006" w:rsidR="00FB6AE0" w:rsidRDefault="00130CBD" w:rsidP="00FB6AE0">
      <w:pPr>
        <w:pStyle w:val="B1"/>
        <w:ind w:leftChars="142" w:left="284" w:firstLine="0"/>
        <w:rPr>
          <w:ins w:id="262" w:author="S2-2508742" w:date="2025-10-10T10:53:00Z"/>
          <w:rFonts w:eastAsiaTheme="minorEastAsia"/>
          <w:lang w:eastAsia="zh-CN"/>
        </w:rPr>
      </w:pPr>
      <w:ins w:id="263" w:author="S2-2508475" w:date="2025-10-10T10:40:00Z">
        <w:r>
          <w:rPr>
            <w:rFonts w:eastAsiaTheme="minorEastAsia"/>
            <w:lang w:eastAsia="zh-CN"/>
          </w:rPr>
          <w:t>3</w:t>
        </w:r>
      </w:ins>
      <w:ins w:id="264" w:author="S2-2508475" w:date="2025-10-10T10:38:00Z">
        <w:r w:rsidR="00FB6AE0">
          <w:rPr>
            <w:rFonts w:eastAsiaTheme="minorEastAsia"/>
            <w:lang w:eastAsia="zh-CN"/>
          </w:rPr>
          <w:t>)</w:t>
        </w:r>
        <w:r w:rsidR="00FB6AE0" w:rsidRPr="00FB6AE0">
          <w:rPr>
            <w:rFonts w:eastAsiaTheme="minorEastAsia"/>
            <w:lang w:eastAsia="zh-CN"/>
            <w:rPrChange w:id="265" w:author="S2-2508475" w:date="2025-10-10T10:38:00Z">
              <w:rPr>
                <w:bCs/>
                <w:lang w:val="en-US" w:eastAsia="zh-CN"/>
              </w:rPr>
            </w:rPrChange>
          </w:rPr>
          <w:t xml:space="preserve">Support </w:t>
        </w:r>
        <w:r w:rsidR="00FB6AE0" w:rsidRPr="00FB6AE0">
          <w:rPr>
            <w:rFonts w:eastAsiaTheme="minorEastAsia"/>
            <w:lang w:eastAsia="zh-CN"/>
            <w:rPrChange w:id="266" w:author="S2-2508475" w:date="2025-10-10T10:38:00Z">
              <w:rPr>
                <w:rFonts w:eastAsiaTheme="minorEastAsia"/>
                <w:bCs/>
                <w:lang w:val="en-US" w:eastAsia="zh-CN"/>
              </w:rPr>
            </w:rPrChange>
          </w:rPr>
          <w:t xml:space="preserve">whether and how 6G network </w:t>
        </w:r>
      </w:ins>
      <w:ins w:id="267" w:author="editor" w:date="2025-10-11T16:07:00Z">
        <w:r w:rsidR="00641010" w:rsidRPr="00227B29">
          <w:rPr>
            <w:rFonts w:eastAsiaTheme="minorEastAsia"/>
            <w:lang w:eastAsia="zh-CN"/>
          </w:rPr>
          <w:t xml:space="preserve">supports </w:t>
        </w:r>
      </w:ins>
      <w:ins w:id="268" w:author="S2-2508475" w:date="2025-10-10T10:38:00Z">
        <w:r w:rsidR="00FB6AE0" w:rsidRPr="00227B29">
          <w:rPr>
            <w:rFonts w:eastAsiaTheme="minorEastAsia"/>
            <w:lang w:eastAsia="zh-CN"/>
            <w:rPrChange w:id="269" w:author="editor" w:date="2025-10-14T13:03:00Z">
              <w:rPr>
                <w:rFonts w:eastAsiaTheme="minorEastAsia"/>
                <w:bCs/>
                <w:lang w:val="en-US" w:eastAsia="zh-CN"/>
              </w:rPr>
            </w:rPrChange>
          </w:rPr>
          <w:t xml:space="preserve">to </w:t>
        </w:r>
        <w:r w:rsidR="00FB6AE0" w:rsidRPr="00227B29">
          <w:rPr>
            <w:rFonts w:eastAsiaTheme="minorEastAsia"/>
            <w:lang w:eastAsia="zh-CN"/>
            <w:rPrChange w:id="270" w:author="editor" w:date="2025-10-14T13:03:00Z">
              <w:rPr>
                <w:bCs/>
                <w:lang w:val="en-US" w:eastAsia="zh-CN"/>
              </w:rPr>
            </w:rPrChange>
          </w:rPr>
          <w:t>auth</w:t>
        </w:r>
        <w:r w:rsidR="00FB6AE0" w:rsidRPr="00FB6AE0">
          <w:rPr>
            <w:rFonts w:eastAsiaTheme="minorEastAsia"/>
            <w:lang w:eastAsia="zh-CN"/>
            <w:rPrChange w:id="271" w:author="S2-2508475" w:date="2025-10-10T10:38:00Z">
              <w:rPr>
                <w:bCs/>
                <w:lang w:val="en-US" w:eastAsia="zh-CN"/>
              </w:rPr>
            </w:rPrChange>
          </w:rPr>
          <w:t>enticat</w:t>
        </w:r>
        <w:r w:rsidR="00FB6AE0" w:rsidRPr="00FB6AE0">
          <w:rPr>
            <w:rFonts w:eastAsiaTheme="minorEastAsia"/>
            <w:lang w:eastAsia="zh-CN"/>
            <w:rPrChange w:id="272" w:author="S2-2508475" w:date="2025-10-10T10:38:00Z">
              <w:rPr>
                <w:rFonts w:eastAsiaTheme="minorEastAsia"/>
                <w:bCs/>
                <w:lang w:val="en-US" w:eastAsia="zh-CN"/>
              </w:rPr>
            </w:rPrChange>
          </w:rPr>
          <w:t>e</w:t>
        </w:r>
      </w:ins>
      <w:ins w:id="273" w:author="S2-2508742" w:date="2025-10-10T10:55:00Z">
        <w:r w:rsidR="00126A05">
          <w:rPr>
            <w:rFonts w:eastAsiaTheme="minorEastAsia"/>
            <w:lang w:eastAsia="zh-CN"/>
          </w:rPr>
          <w:t>,</w:t>
        </w:r>
      </w:ins>
      <w:r w:rsidR="00126A05">
        <w:rPr>
          <w:rFonts w:eastAsiaTheme="minorEastAsia"/>
          <w:lang w:eastAsia="zh-CN"/>
        </w:rPr>
        <w:t xml:space="preserve"> </w:t>
      </w:r>
      <w:ins w:id="274" w:author="S2-2508475" w:date="2025-10-10T10:38:00Z">
        <w:r w:rsidR="00FB6AE0" w:rsidRPr="00FB6AE0">
          <w:rPr>
            <w:rFonts w:eastAsiaTheme="minorEastAsia"/>
            <w:lang w:eastAsia="zh-CN"/>
            <w:rPrChange w:id="275" w:author="S2-2508475" w:date="2025-10-10T10:38:00Z">
              <w:rPr>
                <w:bCs/>
                <w:lang w:val="en-US" w:eastAsia="zh-CN"/>
              </w:rPr>
            </w:rPrChange>
          </w:rPr>
          <w:t>authoriz</w:t>
        </w:r>
        <w:r w:rsidR="00FB6AE0" w:rsidRPr="00FB6AE0">
          <w:rPr>
            <w:rFonts w:eastAsiaTheme="minorEastAsia"/>
            <w:lang w:eastAsia="zh-CN"/>
            <w:rPrChange w:id="276" w:author="S2-2508475" w:date="2025-10-10T10:38:00Z">
              <w:rPr>
                <w:rFonts w:eastAsiaTheme="minorEastAsia"/>
                <w:bCs/>
                <w:lang w:val="en-US" w:eastAsia="zh-CN"/>
              </w:rPr>
            </w:rPrChange>
          </w:rPr>
          <w:t>e</w:t>
        </w:r>
        <w:r w:rsidR="00FB6AE0" w:rsidRPr="00FB6AE0">
          <w:rPr>
            <w:rFonts w:eastAsiaTheme="minorEastAsia"/>
            <w:lang w:eastAsia="zh-CN"/>
            <w:rPrChange w:id="277" w:author="S2-2508475" w:date="2025-10-10T10:38:00Z">
              <w:rPr>
                <w:bCs/>
                <w:lang w:val="en-US" w:eastAsia="zh-CN"/>
              </w:rPr>
            </w:rPrChange>
          </w:rPr>
          <w:t xml:space="preserve"> </w:t>
        </w:r>
      </w:ins>
      <w:ins w:id="278" w:author="S2-2508742" w:date="2025-10-10T10:55:00Z">
        <w:r w:rsidR="00126A05">
          <w:rPr>
            <w:rFonts w:eastAsiaTheme="minorEastAsia"/>
            <w:lang w:eastAsia="zh-CN"/>
          </w:rPr>
          <w:t xml:space="preserve">and identify </w:t>
        </w:r>
      </w:ins>
      <w:ins w:id="279" w:author="S2-2508475" w:date="2025-10-10T10:38:00Z">
        <w:r w:rsidR="00FB6AE0" w:rsidRPr="00FB6AE0">
          <w:rPr>
            <w:rFonts w:eastAsiaTheme="minorEastAsia"/>
            <w:lang w:eastAsia="zh-CN"/>
            <w:rPrChange w:id="280" w:author="S2-2508475" w:date="2025-10-10T10:38:00Z">
              <w:rPr>
                <w:rFonts w:eastAsiaTheme="minorEastAsia"/>
                <w:bCs/>
                <w:lang w:val="en-US" w:eastAsia="zh-CN"/>
              </w:rPr>
            </w:rPrChange>
          </w:rPr>
          <w:t>the</w:t>
        </w:r>
        <w:r w:rsidR="00FB6AE0" w:rsidRPr="00FB6AE0">
          <w:rPr>
            <w:rFonts w:eastAsiaTheme="minorEastAsia"/>
            <w:lang w:eastAsia="zh-CN"/>
            <w:rPrChange w:id="281" w:author="S2-2508475" w:date="2025-10-10T10:38:00Z">
              <w:rPr>
                <w:bCs/>
                <w:lang w:val="en-US" w:eastAsia="zh-CN"/>
              </w:rPr>
            </w:rPrChange>
          </w:rPr>
          <w:t xml:space="preserve"> AI Agent</w:t>
        </w:r>
        <w:r w:rsidR="00FB6AE0" w:rsidRPr="00FB6AE0">
          <w:rPr>
            <w:rFonts w:eastAsiaTheme="minorEastAsia"/>
            <w:lang w:eastAsia="zh-CN"/>
            <w:rPrChange w:id="282" w:author="S2-2508475" w:date="2025-10-10T10:38:00Z">
              <w:rPr>
                <w:rFonts w:eastAsiaTheme="minorEastAsia"/>
                <w:bCs/>
                <w:lang w:val="en-US" w:eastAsia="zh-CN"/>
              </w:rPr>
            </w:rPrChange>
          </w:rPr>
          <w:t>(s) on UE</w:t>
        </w:r>
        <w:r w:rsidR="00FB6AE0" w:rsidRPr="00FB6AE0">
          <w:rPr>
            <w:rFonts w:eastAsiaTheme="minorEastAsia"/>
            <w:lang w:eastAsia="zh-CN"/>
            <w:rPrChange w:id="283" w:author="S2-2508475" w:date="2025-10-10T10:38:00Z">
              <w:rPr>
                <w:bCs/>
                <w:lang w:val="en-US" w:eastAsia="zh-CN"/>
              </w:rPr>
            </w:rPrChange>
          </w:rPr>
          <w:t>.</w:t>
        </w:r>
      </w:ins>
    </w:p>
    <w:p w14:paraId="755BE101" w14:textId="3C1D098B" w:rsidR="009B6C71" w:rsidRPr="009B6C71" w:rsidRDefault="009B6C71">
      <w:pPr>
        <w:pStyle w:val="B1"/>
        <w:ind w:leftChars="142" w:left="284" w:firstLine="0"/>
        <w:rPr>
          <w:ins w:id="284" w:author="S2-2508475" w:date="2025-10-10T10:38:00Z"/>
          <w:rFonts w:eastAsiaTheme="minorEastAsia"/>
          <w:lang w:eastAsia="zh-CN"/>
          <w:rPrChange w:id="285" w:author="S2-2508742" w:date="2025-10-10T10:53:00Z">
            <w:rPr>
              <w:ins w:id="286" w:author="S2-2508475" w:date="2025-10-10T10:38:00Z"/>
              <w:bCs/>
              <w:lang w:val="en-US" w:eastAsia="zh-CN"/>
            </w:rPr>
          </w:rPrChange>
        </w:rPr>
        <w:pPrChange w:id="287" w:author="S2-2508475" w:date="2025-10-10T10:38:00Z">
          <w:pPr>
            <w:pStyle w:val="af4"/>
            <w:numPr>
              <w:numId w:val="4"/>
            </w:numPr>
            <w:overflowPunct/>
            <w:autoSpaceDE/>
            <w:autoSpaceDN/>
            <w:adjustRightInd/>
            <w:ind w:left="440" w:hanging="440"/>
            <w:textAlignment w:val="auto"/>
          </w:pPr>
        </w:pPrChange>
      </w:pPr>
      <w:ins w:id="288" w:author="S2-2508742" w:date="2025-10-10T10:53:00Z">
        <w:r>
          <w:rPr>
            <w:rFonts w:eastAsiaTheme="minorEastAsia"/>
            <w:lang w:eastAsia="zh-CN"/>
          </w:rPr>
          <w:t xml:space="preserve">4) </w:t>
        </w:r>
        <w:r w:rsidRPr="009B6C71">
          <w:rPr>
            <w:rFonts w:eastAsiaTheme="minorEastAsia"/>
            <w:lang w:eastAsia="zh-CN"/>
          </w:rPr>
          <w:t>Study whether and how to support the AI agent on a UE to discover and communicate with another AI agent in AF via the 6G network.</w:t>
        </w:r>
      </w:ins>
    </w:p>
    <w:p w14:paraId="44780343" w14:textId="12344573" w:rsidR="00130CBD" w:rsidRDefault="00AD2109">
      <w:pPr>
        <w:pStyle w:val="B1"/>
        <w:ind w:left="284" w:firstLine="0"/>
        <w:rPr>
          <w:ins w:id="289" w:author="editor" w:date="2025-10-14T13:09:00Z"/>
          <w:rFonts w:eastAsiaTheme="minorEastAsia"/>
          <w:lang w:eastAsia="zh-CN"/>
        </w:rPr>
      </w:pPr>
      <w:ins w:id="290" w:author="editor" w:date="2025-10-10T10:57:00Z">
        <w:r>
          <w:rPr>
            <w:rFonts w:eastAsiaTheme="minorEastAsia"/>
            <w:lang w:eastAsia="zh-CN"/>
          </w:rPr>
          <w:t>5</w:t>
        </w:r>
      </w:ins>
      <w:ins w:id="291" w:author="S2-2508475" w:date="2025-10-10T10:40:00Z">
        <w:r w:rsidR="00130CBD">
          <w:rPr>
            <w:rFonts w:eastAsiaTheme="minorEastAsia"/>
            <w:lang w:eastAsia="zh-CN"/>
          </w:rPr>
          <w:t>)</w:t>
        </w:r>
      </w:ins>
      <w:ins w:id="292" w:author="S2-2508475" w:date="2025-10-10T10:39:00Z">
        <w:r w:rsidR="00130CBD" w:rsidRPr="00B04587">
          <w:rPr>
            <w:rFonts w:eastAsiaTheme="minorEastAsia"/>
            <w:lang w:eastAsia="zh-CN"/>
          </w:rPr>
          <w:t>Study whether and how to enhance network capability exposure functi</w:t>
        </w:r>
        <w:r w:rsidR="00130CBD" w:rsidRPr="00373FC7">
          <w:rPr>
            <w:rFonts w:eastAsiaTheme="minorEastAsia"/>
            <w:lang w:eastAsia="zh-CN"/>
          </w:rPr>
          <w:t xml:space="preserve">onalities to </w:t>
        </w:r>
      </w:ins>
      <w:ins w:id="293" w:author="S2-2508558" w:date="2025-10-10T10:48:00Z">
        <w:r w:rsidR="000370CF">
          <w:rPr>
            <w:rFonts w:eastAsiaTheme="minorEastAsia"/>
            <w:lang w:eastAsia="zh-CN"/>
          </w:rPr>
          <w:t xml:space="preserve">AI agent </w:t>
        </w:r>
      </w:ins>
      <w:ins w:id="294" w:author="S2-2508742" w:date="2025-10-10T10:53:00Z">
        <w:r w:rsidR="009B6C71">
          <w:rPr>
            <w:rFonts w:eastAsiaTheme="minorEastAsia"/>
            <w:lang w:eastAsia="zh-CN"/>
          </w:rPr>
          <w:t>o</w:t>
        </w:r>
      </w:ins>
      <w:ins w:id="295" w:author="S2-2508558" w:date="2025-10-10T10:48:00Z">
        <w:r w:rsidR="000370CF">
          <w:rPr>
            <w:rFonts w:eastAsiaTheme="minorEastAsia"/>
            <w:lang w:eastAsia="zh-CN"/>
          </w:rPr>
          <w:t xml:space="preserve">n </w:t>
        </w:r>
      </w:ins>
      <w:ins w:id="296" w:author="S2-2508475" w:date="2025-10-10T10:39:00Z">
        <w:r w:rsidR="00130CBD">
          <w:rPr>
            <w:rFonts w:eastAsiaTheme="minorEastAsia" w:hint="eastAsia"/>
            <w:lang w:eastAsia="zh-CN"/>
          </w:rPr>
          <w:t xml:space="preserve">AF and </w:t>
        </w:r>
        <w:r w:rsidR="00130CBD" w:rsidRPr="00373FC7">
          <w:rPr>
            <w:rFonts w:eastAsiaTheme="minorEastAsia"/>
            <w:lang w:eastAsia="zh-CN"/>
          </w:rPr>
          <w:t>AI Agent on UE.</w:t>
        </w:r>
      </w:ins>
    </w:p>
    <w:p w14:paraId="2D526352" w14:textId="21310580" w:rsidR="00DC2D45" w:rsidRDefault="00DC2D45">
      <w:pPr>
        <w:pStyle w:val="B1"/>
        <w:ind w:left="284" w:firstLine="0"/>
        <w:rPr>
          <w:ins w:id="297" w:author="S2-2508475" w:date="2025-10-10T10:39:00Z"/>
          <w:rFonts w:eastAsiaTheme="minorEastAsia"/>
          <w:lang w:eastAsia="zh-CN"/>
        </w:rPr>
        <w:pPrChange w:id="298" w:author="S2-2508475" w:date="2025-10-10T10:40:00Z">
          <w:pPr>
            <w:pStyle w:val="B1"/>
            <w:numPr>
              <w:numId w:val="4"/>
            </w:numPr>
            <w:ind w:left="440" w:hanging="440"/>
          </w:pPr>
        </w:pPrChange>
      </w:pPr>
      <w:ins w:id="299" w:author="editor" w:date="2025-10-14T13:09:00Z">
        <w:r w:rsidRPr="00DC2D45">
          <w:rPr>
            <w:rFonts w:eastAsiaTheme="minorEastAsia" w:hint="eastAsia"/>
            <w:highlight w:val="yellow"/>
            <w:lang w:eastAsia="zh-CN"/>
            <w:rPrChange w:id="300" w:author="editor" w:date="2025-10-14T13:10:00Z">
              <w:rPr>
                <w:rFonts w:eastAsiaTheme="minorEastAsia" w:hint="eastAsia"/>
                <w:lang w:eastAsia="zh-CN"/>
              </w:rPr>
            </w:rPrChange>
          </w:rPr>
          <w:t>N</w:t>
        </w:r>
        <w:r w:rsidRPr="00DC2D45">
          <w:rPr>
            <w:rFonts w:eastAsiaTheme="minorEastAsia"/>
            <w:highlight w:val="yellow"/>
            <w:lang w:eastAsia="zh-CN"/>
            <w:rPrChange w:id="301" w:author="editor" w:date="2025-10-14T13:10:00Z">
              <w:rPr>
                <w:rFonts w:eastAsiaTheme="minorEastAsia"/>
                <w:lang w:eastAsia="zh-CN"/>
              </w:rPr>
            </w:rPrChange>
          </w:rPr>
          <w:t>OTE X: Coordination with WT</w:t>
        </w:r>
      </w:ins>
      <w:ins w:id="302" w:author="editor" w:date="2025-10-14T13:11:00Z">
        <w:r w:rsidR="00EF2B87">
          <w:rPr>
            <w:rFonts w:eastAsiaTheme="minorEastAsia"/>
            <w:highlight w:val="yellow"/>
            <w:lang w:eastAsia="zh-CN"/>
          </w:rPr>
          <w:t>#</w:t>
        </w:r>
      </w:ins>
      <w:ins w:id="303" w:author="editor" w:date="2025-10-14T13:09:00Z">
        <w:r w:rsidRPr="00DC2D45">
          <w:rPr>
            <w:rFonts w:eastAsiaTheme="minorEastAsia"/>
            <w:highlight w:val="yellow"/>
            <w:lang w:eastAsia="zh-CN"/>
            <w:rPrChange w:id="304" w:author="editor" w:date="2025-10-14T13:10:00Z">
              <w:rPr>
                <w:rFonts w:eastAsiaTheme="minorEastAsia"/>
                <w:lang w:eastAsia="zh-CN"/>
              </w:rPr>
            </w:rPrChange>
          </w:rPr>
          <w:t xml:space="preserve">1.2 for Network </w:t>
        </w:r>
      </w:ins>
      <w:ins w:id="305" w:author="editor" w:date="2025-10-14T13:10:00Z">
        <w:r w:rsidRPr="00DC2D45">
          <w:rPr>
            <w:rFonts w:eastAsiaTheme="minorEastAsia"/>
            <w:highlight w:val="yellow"/>
            <w:lang w:eastAsia="zh-CN"/>
            <w:rPrChange w:id="306" w:author="editor" w:date="2025-10-14T13:10:00Z">
              <w:rPr>
                <w:rFonts w:eastAsiaTheme="minorEastAsia"/>
                <w:lang w:eastAsia="zh-CN"/>
              </w:rPr>
            </w:rPrChange>
          </w:rPr>
          <w:t>Exposure may be needed.</w:t>
        </w:r>
      </w:ins>
    </w:p>
    <w:p w14:paraId="091580AF" w14:textId="77777777" w:rsidR="009B5FD1" w:rsidRPr="00C97B7F" w:rsidRDefault="009B5FD1" w:rsidP="009B5FD1">
      <w:pPr>
        <w:pStyle w:val="NO"/>
        <w:ind w:left="0" w:firstLine="0"/>
        <w:rPr>
          <w:rFonts w:eastAsiaTheme="minorEastAsia"/>
          <w:lang w:val="en-US" w:eastAsia="zh-CN"/>
        </w:rPr>
      </w:pPr>
      <w:r w:rsidRPr="00C97B7F">
        <w:rPr>
          <w:rFonts w:eastAsiaTheme="minorEastAsia"/>
          <w:lang w:val="en-US" w:eastAsia="zh-CN"/>
        </w:rPr>
        <w:t xml:space="preserve">NOTE 1: Coordination with SA6 on the application layer aspects </w:t>
      </w:r>
      <w:ins w:id="307" w:author="S2-2508742" w:date="2025-10-10T10:54:00Z">
        <w:r>
          <w:rPr>
            <w:rFonts w:eastAsiaTheme="minorEastAsia"/>
            <w:lang w:val="en-US" w:eastAsia="zh-CN"/>
          </w:rPr>
          <w:t xml:space="preserve">and with SA3 on security aspects </w:t>
        </w:r>
      </w:ins>
      <w:r w:rsidRPr="00C97B7F">
        <w:rPr>
          <w:rFonts w:eastAsiaTheme="minorEastAsia"/>
          <w:lang w:val="en-US" w:eastAsia="zh-CN"/>
        </w:rPr>
        <w:t>may be needed.</w:t>
      </w:r>
    </w:p>
    <w:p w14:paraId="771F3735" w14:textId="1429D543" w:rsidR="00A6668B" w:rsidRPr="00C97B7F" w:rsidRDefault="00A6668B" w:rsidP="00C97B7F">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2</w:t>
      </w:r>
      <w:r w:rsidRPr="00C97B7F">
        <w:rPr>
          <w:rFonts w:eastAsiaTheme="minorEastAsia"/>
          <w:lang w:val="en-US" w:eastAsia="zh-CN"/>
        </w:rPr>
        <w:t xml:space="preserve">: </w:t>
      </w:r>
      <w:ins w:id="308" w:author="cmcc1" w:date="2025-10-02T21:24:00Z">
        <w:r w:rsidR="003F64CE">
          <w:rPr>
            <w:rFonts w:eastAsiaTheme="minorEastAsia" w:hint="eastAsia"/>
            <w:lang w:val="en-US" w:eastAsia="zh-CN"/>
          </w:rPr>
          <w:t>W</w:t>
        </w:r>
      </w:ins>
      <w:ins w:id="309" w:author="cmcc1" w:date="2025-09-30T16:13:00Z">
        <w:r w:rsidR="00661EC0">
          <w:rPr>
            <w:rFonts w:eastAsiaTheme="minorEastAsia"/>
            <w:lang w:val="en-US" w:eastAsia="zh-CN"/>
          </w:rPr>
          <w:t>hen</w:t>
        </w:r>
      </w:ins>
      <w:del w:id="310" w:author="cmcc1" w:date="2025-09-30T16:13:00Z">
        <w:r w:rsidRPr="00C97B7F" w:rsidDel="00661EC0">
          <w:rPr>
            <w:rFonts w:eastAsiaTheme="minorEastAsia"/>
            <w:lang w:val="en-US" w:eastAsia="zh-CN"/>
          </w:rPr>
          <w:delText xml:space="preserve">This </w:delText>
        </w:r>
      </w:del>
      <w:r w:rsidR="00320EE4">
        <w:rPr>
          <w:rFonts w:eastAsiaTheme="minorEastAsia"/>
          <w:lang w:val="en-US" w:eastAsia="zh-CN"/>
        </w:rPr>
        <w:t xml:space="preserve"> </w:t>
      </w:r>
      <w:r w:rsidRPr="00C97B7F">
        <w:rPr>
          <w:rFonts w:eastAsiaTheme="minorEastAsia"/>
          <w:lang w:val="en-US" w:eastAsia="zh-CN"/>
        </w:rPr>
        <w:t xml:space="preserve">AI agent is </w:t>
      </w:r>
      <w:del w:id="311" w:author="cmcc1" w:date="2025-09-30T16:13:00Z">
        <w:r w:rsidRPr="00C97B7F" w:rsidDel="00661EC0">
          <w:rPr>
            <w:rFonts w:eastAsiaTheme="minorEastAsia"/>
            <w:lang w:val="en-US" w:eastAsia="zh-CN"/>
          </w:rPr>
          <w:delText>assumed in</w:delText>
        </w:r>
      </w:del>
      <w:ins w:id="312" w:author="cmcc1" w:date="2025-09-30T16:13:00Z">
        <w:r w:rsidR="00661EC0">
          <w:rPr>
            <w:rFonts w:eastAsiaTheme="minorEastAsia"/>
            <w:lang w:val="en-US" w:eastAsia="zh-CN"/>
          </w:rPr>
          <w:t>on</w:t>
        </w:r>
      </w:ins>
      <w:r w:rsidRPr="00C97B7F">
        <w:rPr>
          <w:rFonts w:eastAsiaTheme="minorEastAsia"/>
          <w:lang w:val="en-US" w:eastAsia="zh-CN"/>
        </w:rPr>
        <w:t xml:space="preserve"> the UE</w:t>
      </w:r>
      <w:ins w:id="313" w:author="cmcc1" w:date="2025-09-30T16:13:00Z">
        <w:r w:rsidR="00661EC0">
          <w:rPr>
            <w:rFonts w:eastAsiaTheme="minorEastAsia"/>
            <w:lang w:val="en-US" w:eastAsia="zh-CN"/>
          </w:rPr>
          <w:t>,</w:t>
        </w:r>
      </w:ins>
      <w:ins w:id="314" w:author="cmcc1" w:date="2025-09-30T16:14:00Z">
        <w:r w:rsidR="00661EC0">
          <w:rPr>
            <w:rFonts w:eastAsiaTheme="minorEastAsia"/>
            <w:lang w:val="en-US" w:eastAsia="zh-CN"/>
          </w:rPr>
          <w:t xml:space="preserve"> this AI agent is assumed</w:t>
        </w:r>
      </w:ins>
      <w:r w:rsidRPr="00C97B7F">
        <w:rPr>
          <w:rFonts w:eastAsiaTheme="minorEastAsia"/>
          <w:lang w:val="en-US" w:eastAsia="zh-CN"/>
        </w:rPr>
        <w:t xml:space="preserve"> </w:t>
      </w:r>
      <w:del w:id="315" w:author="cmcc1" w:date="2025-09-30T16:14:00Z">
        <w:r w:rsidRPr="00C97B7F" w:rsidDel="00661EC0">
          <w:rPr>
            <w:rFonts w:eastAsiaTheme="minorEastAsia"/>
            <w:lang w:val="en-US" w:eastAsia="zh-CN"/>
          </w:rPr>
          <w:delText xml:space="preserve">but </w:delText>
        </w:r>
      </w:del>
      <w:r w:rsidRPr="00C97B7F">
        <w:rPr>
          <w:rFonts w:eastAsiaTheme="minorEastAsia"/>
          <w:lang w:val="en-US" w:eastAsia="zh-CN"/>
        </w:rPr>
        <w:t>not part of the MT</w:t>
      </w:r>
      <w:r w:rsidR="00A87382" w:rsidRPr="00C97B7F">
        <w:rPr>
          <w:rFonts w:eastAsiaTheme="minorEastAsia" w:hint="eastAsia"/>
          <w:lang w:val="en-US" w:eastAsia="zh-CN"/>
        </w:rPr>
        <w:t>,</w:t>
      </w:r>
      <w:r w:rsidR="00A87382" w:rsidRPr="00C97B7F">
        <w:rPr>
          <w:rFonts w:eastAsiaTheme="minorEastAsia"/>
          <w:lang w:val="en-US" w:eastAsia="zh-CN"/>
        </w:rPr>
        <w:t xml:space="preserve"> </w:t>
      </w:r>
      <w:r w:rsidRPr="00C97B7F">
        <w:rPr>
          <w:rFonts w:eastAsiaTheme="minorEastAsia"/>
          <w:lang w:val="en-US" w:eastAsia="zh-CN"/>
        </w:rPr>
        <w:t>but</w:t>
      </w:r>
      <w:r w:rsidR="009C1A0B" w:rsidRPr="00C97B7F">
        <w:rPr>
          <w:rFonts w:eastAsiaTheme="minorEastAsia"/>
          <w:lang w:val="en-US" w:eastAsia="zh-CN"/>
        </w:rPr>
        <w:t xml:space="preserve"> it</w:t>
      </w:r>
      <w:r w:rsidRPr="00C97B7F">
        <w:rPr>
          <w:rFonts w:eastAsiaTheme="minorEastAsia"/>
          <w:lang w:val="en-US" w:eastAsia="zh-CN"/>
        </w:rPr>
        <w:t xml:space="preserve"> can leverage MT functions</w:t>
      </w:r>
      <w:r w:rsidR="009936DE" w:rsidRPr="003D2741">
        <w:rPr>
          <w:rFonts w:eastAsiaTheme="minorEastAsia"/>
          <w:lang w:val="en-US" w:eastAsia="zh-CN"/>
        </w:rPr>
        <w:t>.</w:t>
      </w:r>
      <w:r w:rsidR="009C1A0B" w:rsidRPr="00C97B7F">
        <w:rPr>
          <w:rFonts w:eastAsiaTheme="minorEastAsia"/>
          <w:lang w:val="en-US" w:eastAsia="zh-CN"/>
        </w:rPr>
        <w:t xml:space="preserve"> It is also assumed that </w:t>
      </w:r>
      <w:r w:rsidR="001A4ED8" w:rsidRPr="00C97B7F">
        <w:rPr>
          <w:rFonts w:eastAsiaTheme="minorEastAsia" w:hint="eastAsia"/>
          <w:lang w:val="en-US" w:eastAsia="zh-CN"/>
        </w:rPr>
        <w:t>any</w:t>
      </w:r>
      <w:r w:rsidR="001A4ED8" w:rsidRPr="00C97B7F">
        <w:rPr>
          <w:rFonts w:eastAsiaTheme="minorEastAsia"/>
          <w:lang w:val="en-US" w:eastAsia="zh-CN"/>
        </w:rPr>
        <w:t xml:space="preserve"> solution that suggested using UE to Core Network interaction </w:t>
      </w:r>
      <w:r w:rsidR="009C1A0B" w:rsidRPr="00C97B7F">
        <w:rPr>
          <w:rFonts w:eastAsiaTheme="minorEastAsia"/>
          <w:lang w:val="en-US" w:eastAsia="zh-CN"/>
        </w:rPr>
        <w:t xml:space="preserve">is not replacing </w:t>
      </w:r>
      <w:r w:rsidR="009158E9" w:rsidRPr="00C97B7F">
        <w:rPr>
          <w:rFonts w:eastAsiaTheme="minorEastAsia"/>
          <w:lang w:val="en-US" w:eastAsia="zh-CN"/>
        </w:rPr>
        <w:t xml:space="preserve">NAS </w:t>
      </w:r>
      <w:r w:rsidR="009C1A0B" w:rsidRPr="00C97B7F">
        <w:rPr>
          <w:rFonts w:eastAsiaTheme="minorEastAsia"/>
          <w:lang w:val="en-US" w:eastAsia="zh-CN"/>
        </w:rPr>
        <w:t>protocol.</w:t>
      </w:r>
    </w:p>
    <w:p w14:paraId="28C2A015" w14:textId="77FE2281" w:rsidR="00A6668B" w:rsidRPr="003A35DE" w:rsidRDefault="00A6668B" w:rsidP="00C97B7F">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w:t>
      </w:r>
      <w:r w:rsidRPr="00EB119C">
        <w:rPr>
          <w:rFonts w:eastAsiaTheme="minorEastAsia"/>
          <w:lang w:val="en-US" w:eastAsia="zh-CN"/>
        </w:rPr>
        <w:t>or 6G.</w:t>
      </w:r>
    </w:p>
    <w:p w14:paraId="4D8405EB" w14:textId="3345F5AB" w:rsidR="00A6668B" w:rsidRDefault="00AD2109" w:rsidP="007F1FFA">
      <w:pPr>
        <w:pStyle w:val="B1"/>
        <w:rPr>
          <w:rFonts w:eastAsiaTheme="minorEastAsia"/>
          <w:lang w:eastAsia="zh-CN"/>
        </w:rPr>
      </w:pPr>
      <w:ins w:id="316" w:author="editor" w:date="2025-10-10T10:57:00Z">
        <w:r>
          <w:rPr>
            <w:rFonts w:eastAsiaTheme="minorEastAsia"/>
            <w:lang w:eastAsia="zh-CN"/>
          </w:rPr>
          <w:t>6</w:t>
        </w:r>
      </w:ins>
      <w:r w:rsidR="007F1FFA">
        <w:rPr>
          <w:rFonts w:eastAsiaTheme="minorEastAsia"/>
          <w:lang w:eastAsia="zh-CN"/>
        </w:rPr>
        <w:t>)</w:t>
      </w:r>
      <w:r w:rsidR="007F1FFA">
        <w:rPr>
          <w:rFonts w:eastAsiaTheme="minorEastAsia"/>
          <w:lang w:eastAsia="zh-CN"/>
        </w:rPr>
        <w:tab/>
      </w:r>
      <w:r w:rsidR="00A6668B" w:rsidRPr="00C97B7F">
        <w:rPr>
          <w:rFonts w:eastAsiaTheme="minorEastAsia"/>
          <w:lang w:eastAsia="zh-CN"/>
        </w:rPr>
        <w:t xml:space="preserve">Study whether and how the 6G </w:t>
      </w:r>
      <w:del w:id="317" w:author="S2-2508268" w:date="2025-10-09T20:50:00Z">
        <w:r w:rsidR="00A6668B" w:rsidRPr="00C97B7F" w:rsidDel="00B91CC5">
          <w:rPr>
            <w:rFonts w:eastAsiaTheme="minorEastAsia"/>
            <w:lang w:eastAsia="zh-CN"/>
          </w:rPr>
          <w:delText>network (except RAN)</w:delText>
        </w:r>
      </w:del>
      <w:ins w:id="318" w:author="S2-2508268" w:date="2025-10-09T20:50:00Z">
        <w:r w:rsidR="00B91CC5">
          <w:rPr>
            <w:rFonts w:eastAsiaTheme="minorEastAsia"/>
            <w:lang w:eastAsia="zh-CN"/>
          </w:rPr>
          <w:t>CN</w:t>
        </w:r>
      </w:ins>
      <w:r w:rsidR="00A6668B" w:rsidRPr="00C97B7F">
        <w:rPr>
          <w:rFonts w:eastAsiaTheme="minorEastAsia"/>
          <w:lang w:eastAsia="zh-CN"/>
        </w:rPr>
        <w:t xml:space="preserve"> can provide AI </w:t>
      </w:r>
      <w:ins w:id="319" w:author="S2-2508268" w:date="2025-10-09T20:50:00Z">
        <w:r w:rsidR="00B91CC5">
          <w:rPr>
            <w:rFonts w:eastAsiaTheme="minorEastAsia"/>
            <w:lang w:eastAsia="zh-CN"/>
          </w:rPr>
          <w:t>services (</w:t>
        </w:r>
      </w:ins>
      <w:ins w:id="320" w:author="S2-2508268" w:date="2025-10-10T10:30:00Z">
        <w:r w:rsidR="00D67356">
          <w:rPr>
            <w:rFonts w:eastAsiaTheme="minorEastAsia" w:hint="eastAsia"/>
            <w:lang w:eastAsia="zh-CN"/>
          </w:rPr>
          <w:t>e.g.</w:t>
        </w:r>
        <w:r w:rsidR="00D67356">
          <w:rPr>
            <w:rFonts w:eastAsiaTheme="minorEastAsia"/>
            <w:lang w:eastAsia="zh-CN"/>
          </w:rPr>
          <w:t xml:space="preserve">, </w:t>
        </w:r>
      </w:ins>
      <w:ins w:id="321" w:author="S2-2508268" w:date="2025-10-09T20:50:00Z">
        <w:r w:rsidR="00B91CC5">
          <w:rPr>
            <w:rFonts w:eastAsiaTheme="minorEastAsia"/>
            <w:lang w:eastAsia="zh-CN"/>
          </w:rPr>
          <w:t xml:space="preserve">AI </w:t>
        </w:r>
      </w:ins>
      <w:r w:rsidR="00A6668B" w:rsidRPr="00C97B7F">
        <w:rPr>
          <w:rFonts w:eastAsiaTheme="minorEastAsia"/>
          <w:lang w:eastAsia="zh-CN"/>
        </w:rPr>
        <w:t>inferencing</w:t>
      </w:r>
      <w:r w:rsidR="00A6668B">
        <w:rPr>
          <w:rFonts w:eastAsiaTheme="minorEastAsia"/>
          <w:lang w:eastAsia="zh-CN"/>
        </w:rPr>
        <w:t xml:space="preserve"> an</w:t>
      </w:r>
      <w:r w:rsidR="00A6668B" w:rsidRPr="00106C7B">
        <w:rPr>
          <w:rFonts w:eastAsiaTheme="minorEastAsia"/>
          <w:lang w:eastAsia="zh-CN"/>
        </w:rPr>
        <w:t>d AI training</w:t>
      </w:r>
      <w:ins w:id="322" w:author="S2-2508268" w:date="2025-10-09T20:51:00Z">
        <w:r w:rsidR="00B91CC5">
          <w:rPr>
            <w:rFonts w:eastAsiaTheme="minorEastAsia"/>
            <w:lang w:eastAsia="zh-CN"/>
          </w:rPr>
          <w:t>)</w:t>
        </w:r>
      </w:ins>
      <w:r w:rsidR="00A6668B" w:rsidRPr="00C97B7F">
        <w:rPr>
          <w:rFonts w:eastAsiaTheme="minorEastAsia"/>
          <w:lang w:eastAsia="zh-CN"/>
        </w:rPr>
        <w:t xml:space="preserve"> </w:t>
      </w:r>
      <w:del w:id="323" w:author="S2-2508268" w:date="2025-10-09T20:51:00Z">
        <w:r w:rsidR="00A6668B" w:rsidRPr="00C97B7F" w:rsidDel="00B91CC5">
          <w:rPr>
            <w:rFonts w:eastAsiaTheme="minorEastAsia"/>
            <w:lang w:eastAsia="zh-CN"/>
          </w:rPr>
          <w:delText>as service</w:delText>
        </w:r>
        <w:r w:rsidR="00A6668B" w:rsidDel="00B91CC5">
          <w:rPr>
            <w:rFonts w:eastAsiaTheme="minorEastAsia"/>
            <w:lang w:eastAsia="zh-CN"/>
          </w:rPr>
          <w:delText>s</w:delText>
        </w:r>
        <w:r w:rsidR="00A6668B" w:rsidRPr="00C97B7F" w:rsidDel="00B91CC5">
          <w:rPr>
            <w:rFonts w:eastAsiaTheme="minorEastAsia"/>
            <w:lang w:eastAsia="zh-CN"/>
          </w:rPr>
          <w:delText xml:space="preserve"> </w:delText>
        </w:r>
      </w:del>
      <w:r w:rsidR="00A6668B" w:rsidRPr="00C97B7F">
        <w:rPr>
          <w:rFonts w:eastAsiaTheme="minorEastAsia"/>
          <w:lang w:eastAsia="zh-CN"/>
        </w:rPr>
        <w:t>to applications (AF or in UE</w:t>
      </w:r>
      <w:r w:rsidR="00A6668B">
        <w:rPr>
          <w:rFonts w:eastAsiaTheme="minorEastAsia"/>
          <w:lang w:eastAsia="zh-CN"/>
        </w:rPr>
        <w:t>)</w:t>
      </w:r>
      <w:r w:rsidR="00A6668B" w:rsidRPr="00C97B7F">
        <w:rPr>
          <w:rFonts w:eastAsiaTheme="minorEastAsia"/>
          <w:lang w:eastAsia="zh-CN"/>
        </w:rPr>
        <w:t xml:space="preserve">. </w:t>
      </w:r>
    </w:p>
    <w:p w14:paraId="2AFE1C0A" w14:textId="714A4158" w:rsidR="00126FA9" w:rsidRDefault="00126FA9" w:rsidP="00126FA9">
      <w:pPr>
        <w:pStyle w:val="B1"/>
        <w:rPr>
          <w:ins w:id="324" w:author="S2-2508276" w:date="2025-10-10T10:31:00Z"/>
          <w:rFonts w:eastAsiaTheme="minorEastAsia"/>
          <w:lang w:eastAsia="zh-CN"/>
        </w:rPr>
      </w:pPr>
      <w:ins w:id="325" w:author="editor" w:date="2025-10-10T10:57:00Z">
        <w:r>
          <w:rPr>
            <w:rFonts w:eastAsiaTheme="minorEastAsia"/>
            <w:lang w:eastAsia="zh-CN"/>
          </w:rPr>
          <w:t>7</w:t>
        </w:r>
      </w:ins>
      <w:r>
        <w:rPr>
          <w:rFonts w:eastAsiaTheme="minorEastAsia"/>
          <w:lang w:eastAsia="zh-CN"/>
        </w:rPr>
        <w:t>)</w:t>
      </w:r>
      <w:r w:rsidR="00025EF2">
        <w:rPr>
          <w:rFonts w:eastAsiaTheme="minorEastAsia"/>
          <w:lang w:eastAsia="zh-CN"/>
        </w:rPr>
        <w:t xml:space="preserve"> </w:t>
      </w:r>
      <w:r w:rsidRPr="00C97B7F">
        <w:rPr>
          <w:rFonts w:eastAsiaTheme="minorEastAsia"/>
          <w:lang w:eastAsia="zh-CN"/>
        </w:rPr>
        <w:t>Study whether and how the UE/AF can provide AI traffic</w:t>
      </w:r>
      <w:ins w:id="326" w:author="S2-2508743" w:date="2025-10-10T10:51:00Z">
        <w:r>
          <w:rPr>
            <w:rFonts w:eastAsiaTheme="minorEastAsia"/>
            <w:lang w:eastAsia="zh-CN"/>
          </w:rPr>
          <w:t xml:space="preserve"> (e.g., AI tokens)</w:t>
        </w:r>
      </w:ins>
      <w:r w:rsidRPr="00C97B7F">
        <w:rPr>
          <w:rFonts w:eastAsiaTheme="minorEastAsia"/>
          <w:lang w:eastAsia="zh-CN"/>
        </w:rPr>
        <w:t xml:space="preserve"> characteristics </w:t>
      </w:r>
      <w:ins w:id="327" w:author="S2-2508311" w:date="2025-10-10T10:32:00Z">
        <w:r>
          <w:rPr>
            <w:rFonts w:eastAsiaTheme="minorEastAsia"/>
            <w:lang w:eastAsia="zh-CN"/>
          </w:rPr>
          <w:t>(e.g., error tolerance of token</w:t>
        </w:r>
      </w:ins>
      <w:ins w:id="328" w:author="S2-2508311" w:date="2025-10-10T10:33:00Z">
        <w:r>
          <w:rPr>
            <w:rFonts w:eastAsiaTheme="minorEastAsia"/>
            <w:lang w:eastAsia="zh-CN"/>
          </w:rPr>
          <w:t>s</w:t>
        </w:r>
      </w:ins>
      <w:ins w:id="329" w:author="S2-2508311" w:date="2025-10-10T10:32:00Z">
        <w:r>
          <w:rPr>
            <w:rFonts w:eastAsiaTheme="minorEastAsia"/>
            <w:lang w:eastAsia="zh-CN"/>
          </w:rPr>
          <w:t>)</w:t>
        </w:r>
      </w:ins>
      <w:ins w:id="330" w:author="S2-2508311" w:date="2025-10-10T10:33:00Z">
        <w:r>
          <w:rPr>
            <w:rFonts w:eastAsiaTheme="minorEastAsia"/>
            <w:lang w:eastAsia="zh-CN"/>
          </w:rPr>
          <w:t xml:space="preserve"> </w:t>
        </w:r>
      </w:ins>
      <w:r w:rsidRPr="00C97B7F">
        <w:rPr>
          <w:rFonts w:eastAsiaTheme="minorEastAsia"/>
          <w:lang w:eastAsia="zh-CN"/>
        </w:rPr>
        <w:t xml:space="preserve">to the 6G network so that the network can perform traffic handling and provide </w:t>
      </w:r>
      <w:ins w:id="331" w:author="S2-2508558" w:date="2025-10-10T10:50:00Z">
        <w:r>
          <w:rPr>
            <w:rFonts w:eastAsiaTheme="minorEastAsia"/>
            <w:lang w:eastAsia="zh-CN"/>
          </w:rPr>
          <w:t xml:space="preserve">adaptive </w:t>
        </w:r>
      </w:ins>
      <w:r w:rsidRPr="00C97B7F">
        <w:rPr>
          <w:rFonts w:eastAsiaTheme="minorEastAsia"/>
          <w:lang w:eastAsia="zh-CN"/>
        </w:rPr>
        <w:t>QoS considering the AI traffic characteristics</w:t>
      </w:r>
      <w:del w:id="332" w:author="editor" w:date="2025-10-14T13:01:00Z">
        <w:r w:rsidRPr="00C97B7F" w:rsidDel="003D2741">
          <w:rPr>
            <w:rFonts w:eastAsiaTheme="minorEastAsia"/>
            <w:lang w:eastAsia="zh-CN"/>
          </w:rPr>
          <w:delText xml:space="preserve"> via user plane</w:delText>
        </w:r>
      </w:del>
      <w:r w:rsidRPr="00C97B7F">
        <w:rPr>
          <w:rFonts w:eastAsiaTheme="minorEastAsia"/>
          <w:lang w:eastAsia="zh-CN"/>
        </w:rPr>
        <w:t>.</w:t>
      </w:r>
    </w:p>
    <w:p w14:paraId="026DD255" w14:textId="679EA1BE" w:rsidR="00A02010" w:rsidRPr="00C97B7F" w:rsidRDefault="00A02010" w:rsidP="00C97B7F">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OTE 4: Coordination with SA</w:t>
      </w:r>
      <w:r w:rsidRPr="00FB43BF">
        <w:rPr>
          <w:rFonts w:eastAsiaTheme="minorEastAsia"/>
          <w:highlight w:val="yellow"/>
          <w:lang w:eastAsia="zh-CN"/>
          <w:rPrChange w:id="333" w:author="editor" w:date="2025-10-14T13:11:00Z">
            <w:rPr>
              <w:rFonts w:eastAsiaTheme="minorEastAsia"/>
              <w:lang w:eastAsia="zh-CN"/>
            </w:rPr>
          </w:rPrChange>
        </w:rPr>
        <w:t>3</w:t>
      </w:r>
      <w:ins w:id="334" w:author="editor" w:date="2025-10-14T13:10:00Z">
        <w:r w:rsidR="00DC2D45" w:rsidRPr="00FB43BF">
          <w:rPr>
            <w:rFonts w:eastAsiaTheme="minorEastAsia"/>
            <w:highlight w:val="yellow"/>
            <w:lang w:eastAsia="zh-CN"/>
            <w:rPrChange w:id="335" w:author="editor" w:date="2025-10-14T13:11:00Z">
              <w:rPr>
                <w:rFonts w:eastAsiaTheme="minorEastAsia"/>
                <w:lang w:eastAsia="zh-CN"/>
              </w:rPr>
            </w:rPrChange>
          </w:rPr>
          <w:t>,</w:t>
        </w:r>
      </w:ins>
      <w:del w:id="336" w:author="editor" w:date="2025-10-14T13:10:00Z">
        <w:r w:rsidRPr="00FB43BF" w:rsidDel="00DC2D45">
          <w:rPr>
            <w:rFonts w:eastAsiaTheme="minorEastAsia"/>
            <w:highlight w:val="yellow"/>
            <w:lang w:eastAsia="zh-CN"/>
            <w:rPrChange w:id="337" w:author="editor" w:date="2025-10-14T13:11:00Z">
              <w:rPr>
                <w:rFonts w:eastAsiaTheme="minorEastAsia"/>
                <w:lang w:eastAsia="zh-CN"/>
              </w:rPr>
            </w:rPrChange>
          </w:rPr>
          <w:delText xml:space="preserve"> and </w:delText>
        </w:r>
      </w:del>
      <w:r w:rsidRPr="00FB43BF">
        <w:rPr>
          <w:rFonts w:eastAsiaTheme="minorEastAsia"/>
          <w:highlight w:val="yellow"/>
          <w:lang w:eastAsia="zh-CN"/>
          <w:rPrChange w:id="338" w:author="editor" w:date="2025-10-14T13:11:00Z">
            <w:rPr>
              <w:rFonts w:eastAsiaTheme="minorEastAsia"/>
              <w:lang w:eastAsia="zh-CN"/>
            </w:rPr>
          </w:rPrChange>
        </w:rPr>
        <w:t>SA5</w:t>
      </w:r>
      <w:ins w:id="339" w:author="editor" w:date="2025-10-14T13:11:00Z">
        <w:r w:rsidR="00DC2D45" w:rsidRPr="00FB43BF">
          <w:rPr>
            <w:rFonts w:eastAsiaTheme="minorEastAsia"/>
            <w:highlight w:val="yellow"/>
            <w:lang w:eastAsia="zh-CN"/>
            <w:rPrChange w:id="340" w:author="editor" w:date="2025-10-14T13:11:00Z">
              <w:rPr>
                <w:rFonts w:eastAsiaTheme="minorEastAsia"/>
                <w:lang w:eastAsia="zh-CN"/>
              </w:rPr>
            </w:rPrChange>
          </w:rPr>
          <w:t xml:space="preserve"> and SA6</w:t>
        </w:r>
      </w:ins>
      <w:r>
        <w:rPr>
          <w:rFonts w:eastAsiaTheme="minorEastAsia"/>
          <w:lang w:eastAsia="zh-CN"/>
        </w:rPr>
        <w:t xml:space="preserve"> may be needed on AI inferencing and AI training.</w:t>
      </w:r>
    </w:p>
    <w:p w14:paraId="5CE3DC5D" w14:textId="7CE783C0" w:rsidR="00A6668B" w:rsidRDefault="00A6668B">
      <w:pPr>
        <w:pStyle w:val="NO"/>
        <w:ind w:left="0" w:firstLine="0"/>
        <w:rPr>
          <w:rFonts w:eastAsiaTheme="minorEastAsia"/>
          <w:lang w:val="en-US" w:eastAsia="zh-CN"/>
        </w:rPr>
      </w:pPr>
      <w:r w:rsidRPr="00C97B7F">
        <w:rPr>
          <w:rFonts w:eastAsiaTheme="minorEastAsia"/>
          <w:lang w:val="en-US" w:eastAsia="zh-CN"/>
        </w:rPr>
        <w:t>NOTE</w:t>
      </w:r>
      <w:r w:rsidR="00CC6A12" w:rsidRPr="00C97B7F">
        <w:rPr>
          <w:rFonts w:eastAsiaTheme="minorEastAsia"/>
          <w:lang w:val="en-US" w:eastAsia="zh-CN"/>
        </w:rPr>
        <w:t xml:space="preserve"> </w:t>
      </w:r>
      <w:r w:rsidR="004326F4">
        <w:rPr>
          <w:rFonts w:eastAsiaTheme="minorEastAsia"/>
          <w:lang w:val="en-US" w:eastAsia="zh-CN"/>
        </w:rPr>
        <w:t>5</w:t>
      </w:r>
      <w:r w:rsidRPr="00C97B7F">
        <w:rPr>
          <w:rFonts w:eastAsiaTheme="minorEastAsia"/>
          <w:lang w:val="en-US" w:eastAsia="zh-CN"/>
        </w:rPr>
        <w:t xml:space="preserve">: Coordination with </w:t>
      </w:r>
      <w:ins w:id="341" w:author="S2-2508743" w:date="2025-10-10T10:51:00Z">
        <w:r w:rsidR="00B03851">
          <w:rPr>
            <w:rFonts w:eastAsiaTheme="minorEastAsia"/>
            <w:lang w:val="en-US" w:eastAsia="zh-CN"/>
          </w:rPr>
          <w:t xml:space="preserve">WT#5 and </w:t>
        </w:r>
      </w:ins>
      <w:r w:rsidRPr="00C97B7F">
        <w:rPr>
          <w:rFonts w:eastAsiaTheme="minorEastAsia"/>
          <w:lang w:val="en-US" w:eastAsia="zh-CN"/>
        </w:rPr>
        <w:t xml:space="preserve">WT#6 </w:t>
      </w:r>
      <w:del w:id="342" w:author="S2-2508743" w:date="2025-10-10T10:51:00Z">
        <w:r w:rsidRPr="00C97B7F" w:rsidDel="00B03851">
          <w:rPr>
            <w:rFonts w:eastAsiaTheme="minorEastAsia"/>
            <w:lang w:val="en-US" w:eastAsia="zh-CN"/>
          </w:rPr>
          <w:delText xml:space="preserve">for computing </w:delText>
        </w:r>
      </w:del>
      <w:r w:rsidRPr="00C97B7F">
        <w:rPr>
          <w:rFonts w:eastAsiaTheme="minorEastAsia"/>
          <w:lang w:val="en-US" w:eastAsia="zh-CN"/>
        </w:rPr>
        <w:t>may be needed.</w:t>
      </w:r>
    </w:p>
    <w:p w14:paraId="142203A5" w14:textId="6AF894BD" w:rsidR="00225E7E" w:rsidRPr="00225E7E" w:rsidRDefault="00225E7E">
      <w:pPr>
        <w:pStyle w:val="NO"/>
        <w:ind w:left="0" w:firstLine="0"/>
        <w:rPr>
          <w:rFonts w:eastAsiaTheme="minorEastAsia"/>
          <w:lang w:eastAsia="zh-CN"/>
        </w:rPr>
      </w:pPr>
      <w:r w:rsidRPr="00F441CA">
        <w:rPr>
          <w:rFonts w:eastAsiaTheme="minorEastAsia"/>
          <w:lang w:eastAsia="zh-CN"/>
        </w:rPr>
        <w:lastRenderedPageBreak/>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48C4B41C" w14:textId="5D3E76CF" w:rsidR="00C84FB0" w:rsidRPr="00C97B7F" w:rsidRDefault="00C84FB0" w:rsidP="00A6668B">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 xml:space="preserve">OTE </w:t>
      </w:r>
      <w:r w:rsidR="00CF46FB">
        <w:rPr>
          <w:rFonts w:eastAsiaTheme="minorEastAsia"/>
          <w:lang w:eastAsia="zh-CN"/>
        </w:rPr>
        <w:t>7</w:t>
      </w:r>
      <w:r w:rsidRPr="00C97B7F">
        <w:rPr>
          <w:rFonts w:eastAsiaTheme="minorEastAsia"/>
          <w:lang w:eastAsia="zh-CN"/>
        </w:rPr>
        <w:t xml:space="preserve">: </w:t>
      </w:r>
      <w:r w:rsidR="00A82897" w:rsidRPr="00C97B7F">
        <w:rPr>
          <w:rFonts w:eastAsiaTheme="minorEastAsia"/>
          <w:lang w:eastAsia="zh-CN"/>
        </w:rPr>
        <w:t>Coordinate</w:t>
      </w:r>
      <w:r w:rsidR="00A025CF" w:rsidRPr="00C97B7F">
        <w:rPr>
          <w:rFonts w:eastAsiaTheme="minorEastAsia"/>
          <w:lang w:eastAsia="zh-CN"/>
        </w:rPr>
        <w:t>d</w:t>
      </w:r>
      <w:r w:rsidR="00A82897" w:rsidRPr="00C97B7F">
        <w:rPr>
          <w:rFonts w:eastAsiaTheme="minorEastAsia"/>
          <w:lang w:eastAsia="zh-CN"/>
        </w:rPr>
        <w:t xml:space="preserve"> with S</w:t>
      </w:r>
      <w:r w:rsidRPr="00C97B7F">
        <w:rPr>
          <w:rFonts w:eastAsiaTheme="minorEastAsia"/>
          <w:lang w:eastAsia="zh-CN"/>
        </w:rPr>
        <w:t>A1</w:t>
      </w:r>
      <w:r w:rsidR="00A82897" w:rsidRPr="00C97B7F">
        <w:rPr>
          <w:rFonts w:eastAsiaTheme="minorEastAsia"/>
          <w:lang w:eastAsia="zh-CN"/>
        </w:rPr>
        <w:t xml:space="preserve"> on the AI traffic characteristics</w:t>
      </w:r>
      <w:r w:rsidR="00A025CF" w:rsidRPr="00C97B7F">
        <w:rPr>
          <w:rFonts w:eastAsiaTheme="minorEastAsia"/>
          <w:lang w:eastAsia="zh-CN"/>
        </w:rPr>
        <w:t xml:space="preserve"> and coordinated with WT1.2 for Qo</w:t>
      </w:r>
      <w:r w:rsidR="00A025CF" w:rsidRPr="00C97B7F">
        <w:rPr>
          <w:rFonts w:eastAsiaTheme="minorEastAsia" w:hint="eastAsia"/>
          <w:lang w:eastAsia="zh-CN"/>
        </w:rPr>
        <w:t>S</w:t>
      </w:r>
      <w:r w:rsidR="00A82897" w:rsidRPr="00C97B7F">
        <w:rPr>
          <w:rFonts w:eastAsiaTheme="minorEastAsia"/>
          <w:lang w:eastAsia="zh-CN"/>
        </w:rPr>
        <w:t>.</w:t>
      </w:r>
    </w:p>
    <w:bookmarkEnd w:id="254"/>
    <w:p w14:paraId="115B3537" w14:textId="77777777" w:rsidR="00B31E3D" w:rsidRDefault="00B31E3D" w:rsidP="00483BD9">
      <w:pPr>
        <w:jc w:val="center"/>
        <w:rPr>
          <w:rFonts w:ascii="Arial" w:hAnsi="Arial" w:cs="Arial"/>
          <w:color w:val="FF0000"/>
          <w:sz w:val="36"/>
          <w:szCs w:val="36"/>
        </w:rPr>
      </w:pPr>
    </w:p>
    <w:p w14:paraId="63910E39" w14:textId="37288BBE" w:rsidR="00483BD9" w:rsidRDefault="00483BD9" w:rsidP="00483BD9">
      <w:pPr>
        <w:jc w:val="center"/>
        <w:rPr>
          <w:rFonts w:ascii="Arial" w:hAnsi="Arial" w:cs="Arial"/>
          <w:color w:val="FF0000"/>
          <w:sz w:val="36"/>
          <w:szCs w:val="36"/>
        </w:rPr>
      </w:pPr>
      <w:r>
        <w:rPr>
          <w:rFonts w:ascii="Arial" w:hAnsi="Arial" w:cs="Arial"/>
          <w:color w:val="FF0000"/>
          <w:sz w:val="36"/>
          <w:szCs w:val="36"/>
        </w:rPr>
        <w:t>**** Second Change</w:t>
      </w:r>
      <w:r w:rsidR="00507EE0">
        <w:rPr>
          <w:rFonts w:ascii="Arial" w:hAnsi="Arial" w:cs="Arial"/>
          <w:color w:val="FF0000"/>
          <w:sz w:val="36"/>
          <w:szCs w:val="36"/>
        </w:rPr>
        <w:t xml:space="preserve"> </w:t>
      </w:r>
      <w:r w:rsidR="00052BF0">
        <w:rPr>
          <w:rFonts w:ascii="Arial" w:hAnsi="Arial" w:cs="Arial"/>
          <w:color w:val="FF0000"/>
          <w:sz w:val="36"/>
          <w:szCs w:val="36"/>
        </w:rPr>
        <w:t>(</w:t>
      </w:r>
      <w:r w:rsidR="00500B65">
        <w:rPr>
          <w:rFonts w:ascii="Arial" w:hAnsi="Arial" w:cs="Arial"/>
          <w:color w:val="FF0000"/>
          <w:sz w:val="36"/>
          <w:szCs w:val="36"/>
        </w:rPr>
        <w:t>based on</w:t>
      </w:r>
      <w:r w:rsidR="00052BF0">
        <w:rPr>
          <w:rFonts w:ascii="Arial" w:hAnsi="Arial" w:cs="Arial"/>
          <w:color w:val="FF0000"/>
          <w:sz w:val="36"/>
          <w:szCs w:val="36"/>
        </w:rPr>
        <w:t xml:space="preserve"> the </w:t>
      </w:r>
      <w:r w:rsidR="00D20CA2">
        <w:rPr>
          <w:rFonts w:ascii="Arial" w:hAnsi="Arial" w:cs="Arial"/>
          <w:color w:val="FF0000"/>
          <w:sz w:val="36"/>
          <w:szCs w:val="36"/>
        </w:rPr>
        <w:t>WT) *</w:t>
      </w:r>
      <w:r>
        <w:rPr>
          <w:rFonts w:ascii="Arial" w:hAnsi="Arial" w:cs="Arial"/>
          <w:color w:val="FF0000"/>
          <w:sz w:val="36"/>
          <w:szCs w:val="36"/>
        </w:rPr>
        <w:t>***</w:t>
      </w:r>
    </w:p>
    <w:p w14:paraId="6B71BC97" w14:textId="77777777" w:rsidR="00725656" w:rsidRDefault="00725656" w:rsidP="00725656"/>
    <w:p w14:paraId="055CDA41" w14:textId="433497CA" w:rsidR="00725656" w:rsidRDefault="00725656" w:rsidP="00725656">
      <w:pPr>
        <w:pStyle w:val="2"/>
      </w:pPr>
      <w:bookmarkStart w:id="343" w:name="_Toc26386412"/>
      <w:bookmarkStart w:id="344" w:name="_Toc26431218"/>
      <w:bookmarkStart w:id="345" w:name="_Toc30694614"/>
      <w:bookmarkStart w:id="346" w:name="_Toc43906636"/>
      <w:bookmarkStart w:id="347" w:name="_Toc43906752"/>
      <w:bookmarkStart w:id="348" w:name="_Toc44311878"/>
      <w:bookmarkStart w:id="349" w:name="_Toc50536520"/>
      <w:bookmarkStart w:id="350" w:name="_Toc54930292"/>
      <w:bookmarkStart w:id="351" w:name="_Toc54968097"/>
      <w:bookmarkStart w:id="352" w:name="_Toc57236419"/>
      <w:bookmarkStart w:id="353" w:name="_Toc57236582"/>
      <w:bookmarkStart w:id="354" w:name="_Toc57530223"/>
      <w:bookmarkStart w:id="355" w:name="_Toc57532424"/>
      <w:bookmarkStart w:id="356" w:name="_Toc153792589"/>
      <w:bookmarkStart w:id="357" w:name="_Toc153792674"/>
      <w:bookmarkStart w:id="358" w:name="_Toc206755105"/>
      <w:bookmarkStart w:id="359" w:name="_Toc206752133"/>
      <w:bookmarkStart w:id="360" w:name="_Toc204948715"/>
      <w:bookmarkStart w:id="361" w:name="_Toc204948588"/>
      <w:r>
        <w:t>5.X</w:t>
      </w:r>
      <w:r>
        <w:tab/>
        <w:t xml:space="preserve">Key Issue #X: </w:t>
      </w:r>
      <w:bookmarkStart w:id="362" w:name="_Hlk500943653"/>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r w:rsidR="00CC0305" w:rsidRPr="00CC0305">
        <w:t>6G Network for AI</w:t>
      </w:r>
    </w:p>
    <w:bookmarkEnd w:id="362"/>
    <w:p w14:paraId="562DAA95" w14:textId="111A5C43" w:rsidR="00725656" w:rsidRDefault="00ED43FE" w:rsidP="00725656">
      <w:r>
        <w:t>This key issue is based on the WT 3.2 about the 6G network for AI, and provide the key aspect which should be considered when design the 6G architecture and functionalities for supporting AI services.</w:t>
      </w:r>
    </w:p>
    <w:p w14:paraId="605831E9" w14:textId="77777777" w:rsidR="0049195E" w:rsidRPr="003A35DE" w:rsidRDefault="0049195E" w:rsidP="0049195E">
      <w:pPr>
        <w:pStyle w:val="B1"/>
        <w:rPr>
          <w:rFonts w:eastAsiaTheme="minorEastAsia"/>
          <w:lang w:eastAsia="zh-CN"/>
        </w:rPr>
      </w:pPr>
      <w:r>
        <w:rPr>
          <w:rFonts w:eastAsiaTheme="minorEastAsia"/>
          <w:lang w:eastAsia="zh-CN"/>
        </w:rPr>
        <w:t xml:space="preserve">1) </w:t>
      </w:r>
      <w:r w:rsidRPr="003A35DE">
        <w:rPr>
          <w:rFonts w:eastAsiaTheme="minorEastAsia"/>
          <w:lang w:eastAsia="zh-CN"/>
        </w:rPr>
        <w:t xml:space="preserve">Study whether and how to support </w:t>
      </w:r>
      <w:r>
        <w:rPr>
          <w:rFonts w:eastAsiaTheme="minorEastAsia"/>
          <w:lang w:eastAsia="zh-CN"/>
        </w:rPr>
        <w:t>an</w:t>
      </w:r>
      <w:r w:rsidRPr="003A35DE">
        <w:rPr>
          <w:rFonts w:eastAsiaTheme="minorEastAsia"/>
          <w:lang w:eastAsia="zh-CN"/>
        </w:rPr>
        <w:t xml:space="preserve"> AI agent on </w:t>
      </w:r>
      <w:r>
        <w:rPr>
          <w:rFonts w:eastAsiaTheme="minorEastAsia"/>
          <w:lang w:eastAsia="zh-CN"/>
        </w:rPr>
        <w:t xml:space="preserve">a </w:t>
      </w:r>
      <w:r w:rsidRPr="003A35DE">
        <w:rPr>
          <w:rFonts w:eastAsiaTheme="minorEastAsia"/>
          <w:lang w:eastAsia="zh-CN"/>
        </w:rPr>
        <w:t>UE to discover another AI agent on a different UE</w:t>
      </w:r>
      <w:r>
        <w:rPr>
          <w:rFonts w:eastAsiaTheme="minorEastAsia"/>
          <w:lang w:eastAsia="zh-CN"/>
        </w:rPr>
        <w:t xml:space="preserve"> </w:t>
      </w:r>
      <w:r>
        <w:rPr>
          <w:rFonts w:eastAsiaTheme="minorEastAsia" w:hint="eastAsia"/>
          <w:lang w:eastAsia="zh-CN"/>
        </w:rPr>
        <w:t>via</w:t>
      </w:r>
      <w:r>
        <w:rPr>
          <w:rFonts w:eastAsiaTheme="minorEastAsia"/>
          <w:lang w:eastAsia="zh-CN"/>
        </w:rPr>
        <w:t xml:space="preserve"> the 6G network</w:t>
      </w:r>
      <w:r w:rsidRPr="003A35DE">
        <w:rPr>
          <w:rFonts w:eastAsiaTheme="minorEastAsia"/>
          <w:lang w:eastAsia="zh-CN"/>
        </w:rPr>
        <w:t>.</w:t>
      </w:r>
    </w:p>
    <w:p w14:paraId="327FA770" w14:textId="77777777" w:rsidR="0049195E" w:rsidRDefault="0049195E" w:rsidP="0049195E">
      <w:pPr>
        <w:pStyle w:val="B1"/>
        <w:rPr>
          <w:rFonts w:eastAsiaTheme="minorEastAsia"/>
          <w:lang w:eastAsia="zh-CN"/>
        </w:rPr>
      </w:pPr>
      <w:r>
        <w:rPr>
          <w:rFonts w:eastAsiaTheme="minorEastAsia"/>
          <w:lang w:eastAsia="zh-CN"/>
        </w:rPr>
        <w:t>2)</w:t>
      </w:r>
      <w:r w:rsidRPr="00C97B7F">
        <w:rPr>
          <w:rFonts w:eastAsiaTheme="minorEastAsia"/>
          <w:lang w:eastAsia="zh-CN"/>
        </w:rPr>
        <w:t xml:space="preserve"> Study whether and how to enable communication for AI agents on different UEs via the 6G network.</w:t>
      </w:r>
    </w:p>
    <w:p w14:paraId="66474DD3" w14:textId="7EDBF638" w:rsidR="0049195E" w:rsidRDefault="0049195E" w:rsidP="0049195E">
      <w:pPr>
        <w:pStyle w:val="B1"/>
        <w:ind w:leftChars="142" w:left="284" w:firstLine="0"/>
        <w:rPr>
          <w:rFonts w:eastAsiaTheme="minorEastAsia"/>
          <w:lang w:eastAsia="zh-CN"/>
        </w:rPr>
      </w:pPr>
      <w:r>
        <w:rPr>
          <w:rFonts w:eastAsiaTheme="minorEastAsia"/>
          <w:lang w:eastAsia="zh-CN"/>
        </w:rPr>
        <w:t>3)</w:t>
      </w:r>
      <w:r w:rsidRPr="00BD2697">
        <w:rPr>
          <w:rFonts w:eastAsiaTheme="minorEastAsia" w:hint="eastAsia"/>
          <w:lang w:eastAsia="zh-CN"/>
        </w:rPr>
        <w:t>S</w:t>
      </w:r>
      <w:r w:rsidRPr="00BD2697">
        <w:rPr>
          <w:rFonts w:eastAsiaTheme="minorEastAsia"/>
          <w:lang w:eastAsia="zh-CN"/>
        </w:rPr>
        <w:t xml:space="preserve">upport </w:t>
      </w:r>
      <w:r w:rsidRPr="00BD2697">
        <w:rPr>
          <w:rFonts w:eastAsiaTheme="minorEastAsia" w:hint="eastAsia"/>
          <w:lang w:eastAsia="zh-CN"/>
        </w:rPr>
        <w:t xml:space="preserve">whether and how 6G network </w:t>
      </w:r>
      <w:r w:rsidR="004D4FEC">
        <w:rPr>
          <w:rFonts w:eastAsiaTheme="minorEastAsia"/>
          <w:lang w:eastAsia="zh-CN"/>
        </w:rPr>
        <w:t xml:space="preserve">supports </w:t>
      </w:r>
      <w:r w:rsidRPr="00BD2697">
        <w:rPr>
          <w:rFonts w:eastAsiaTheme="minorEastAsia" w:hint="eastAsia"/>
          <w:lang w:eastAsia="zh-CN"/>
        </w:rPr>
        <w:t xml:space="preserve">to </w:t>
      </w:r>
      <w:r w:rsidRPr="00BD2697">
        <w:rPr>
          <w:rFonts w:eastAsiaTheme="minorEastAsia"/>
          <w:lang w:eastAsia="zh-CN"/>
        </w:rPr>
        <w:t>authenticat</w:t>
      </w:r>
      <w:r w:rsidRPr="00BD2697">
        <w:rPr>
          <w:rFonts w:eastAsiaTheme="minorEastAsia" w:hint="eastAsia"/>
          <w:lang w:eastAsia="zh-CN"/>
        </w:rPr>
        <w:t>e</w:t>
      </w:r>
      <w:r>
        <w:rPr>
          <w:rFonts w:eastAsiaTheme="minorEastAsia"/>
          <w:lang w:eastAsia="zh-CN"/>
        </w:rPr>
        <w:t xml:space="preserve">, </w:t>
      </w:r>
      <w:r w:rsidRPr="00BD2697">
        <w:rPr>
          <w:rFonts w:eastAsiaTheme="minorEastAsia"/>
          <w:lang w:eastAsia="zh-CN"/>
        </w:rPr>
        <w:t>authoriz</w:t>
      </w:r>
      <w:r w:rsidRPr="00BD2697">
        <w:rPr>
          <w:rFonts w:eastAsiaTheme="minorEastAsia" w:hint="eastAsia"/>
          <w:lang w:eastAsia="zh-CN"/>
        </w:rPr>
        <w:t>e</w:t>
      </w:r>
      <w:r w:rsidRPr="00BD2697">
        <w:rPr>
          <w:rFonts w:eastAsiaTheme="minorEastAsia"/>
          <w:lang w:eastAsia="zh-CN"/>
        </w:rPr>
        <w:t xml:space="preserve"> </w:t>
      </w:r>
      <w:r>
        <w:rPr>
          <w:rFonts w:eastAsiaTheme="minorEastAsia"/>
          <w:lang w:eastAsia="zh-CN"/>
        </w:rPr>
        <w:t xml:space="preserve">and identify </w:t>
      </w:r>
      <w:r w:rsidRPr="00BD2697">
        <w:rPr>
          <w:rFonts w:eastAsiaTheme="minorEastAsia" w:hint="eastAsia"/>
          <w:lang w:eastAsia="zh-CN"/>
        </w:rPr>
        <w:t>the</w:t>
      </w:r>
      <w:r w:rsidRPr="00BD2697">
        <w:rPr>
          <w:rFonts w:eastAsiaTheme="minorEastAsia"/>
          <w:lang w:eastAsia="zh-CN"/>
        </w:rPr>
        <w:t xml:space="preserve"> AI Agent</w:t>
      </w:r>
      <w:r w:rsidRPr="00BD2697">
        <w:rPr>
          <w:rFonts w:eastAsiaTheme="minorEastAsia" w:hint="eastAsia"/>
          <w:lang w:eastAsia="zh-CN"/>
        </w:rPr>
        <w:t>(s) on UE</w:t>
      </w:r>
      <w:r w:rsidRPr="00BD2697">
        <w:rPr>
          <w:rFonts w:eastAsiaTheme="minorEastAsia"/>
          <w:lang w:eastAsia="zh-CN"/>
        </w:rPr>
        <w:t>.</w:t>
      </w:r>
    </w:p>
    <w:p w14:paraId="58818532" w14:textId="77777777" w:rsidR="0049195E" w:rsidRPr="00BD2697" w:rsidRDefault="0049195E" w:rsidP="0049195E">
      <w:pPr>
        <w:pStyle w:val="B1"/>
        <w:ind w:leftChars="142" w:left="284" w:firstLine="0"/>
        <w:rPr>
          <w:rFonts w:eastAsiaTheme="minorEastAsia"/>
          <w:lang w:eastAsia="zh-CN"/>
        </w:rPr>
      </w:pPr>
      <w:r>
        <w:rPr>
          <w:rFonts w:eastAsiaTheme="minorEastAsia"/>
          <w:lang w:eastAsia="zh-CN"/>
        </w:rPr>
        <w:t xml:space="preserve">4) </w:t>
      </w:r>
      <w:r w:rsidRPr="009B6C71">
        <w:rPr>
          <w:rFonts w:eastAsiaTheme="minorEastAsia"/>
          <w:lang w:eastAsia="zh-CN"/>
        </w:rPr>
        <w:t>Study whether and how to support the AI agent on a UE to discover and communicate with another AI agent in AF via the 6G network.</w:t>
      </w:r>
    </w:p>
    <w:p w14:paraId="7BDFBE6E" w14:textId="77777777" w:rsidR="0049195E" w:rsidRDefault="0049195E" w:rsidP="0049195E">
      <w:pPr>
        <w:pStyle w:val="B1"/>
        <w:ind w:left="284" w:firstLine="0"/>
        <w:rPr>
          <w:rFonts w:eastAsiaTheme="minorEastAsia"/>
          <w:lang w:eastAsia="zh-CN"/>
        </w:rPr>
      </w:pPr>
      <w:r>
        <w:rPr>
          <w:rFonts w:eastAsiaTheme="minorEastAsia"/>
          <w:lang w:eastAsia="zh-CN"/>
        </w:rPr>
        <w:t>5)</w:t>
      </w:r>
      <w:r w:rsidRPr="00B04587">
        <w:rPr>
          <w:rFonts w:eastAsiaTheme="minorEastAsia"/>
          <w:lang w:eastAsia="zh-CN"/>
        </w:rPr>
        <w:t>Study whether and how to enhance network capability exposure functi</w:t>
      </w:r>
      <w:r w:rsidRPr="00373FC7">
        <w:rPr>
          <w:rFonts w:eastAsiaTheme="minorEastAsia"/>
          <w:lang w:eastAsia="zh-CN"/>
        </w:rPr>
        <w:t xml:space="preserve">onalities to </w:t>
      </w:r>
      <w:r>
        <w:rPr>
          <w:rFonts w:eastAsiaTheme="minorEastAsia"/>
          <w:lang w:eastAsia="zh-CN"/>
        </w:rPr>
        <w:t xml:space="preserve">AI agent on </w:t>
      </w:r>
      <w:r>
        <w:rPr>
          <w:rFonts w:eastAsiaTheme="minorEastAsia" w:hint="eastAsia"/>
          <w:lang w:eastAsia="zh-CN"/>
        </w:rPr>
        <w:t xml:space="preserve">AF and </w:t>
      </w:r>
      <w:r w:rsidRPr="00373FC7">
        <w:rPr>
          <w:rFonts w:eastAsiaTheme="minorEastAsia"/>
          <w:lang w:eastAsia="zh-CN"/>
        </w:rPr>
        <w:t>AI Agent on UE.</w:t>
      </w:r>
    </w:p>
    <w:p w14:paraId="5199780C" w14:textId="77777777" w:rsidR="0049195E" w:rsidRPr="00C97B7F"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1: Coordination with SA6 on the application layer aspects </w:t>
      </w:r>
      <w:r>
        <w:rPr>
          <w:rFonts w:eastAsiaTheme="minorEastAsia"/>
          <w:lang w:val="en-US" w:eastAsia="zh-CN"/>
        </w:rPr>
        <w:t xml:space="preserve">and with SA3 on security aspects </w:t>
      </w:r>
      <w:r w:rsidRPr="00C97B7F">
        <w:rPr>
          <w:rFonts w:eastAsiaTheme="minorEastAsia"/>
          <w:lang w:val="en-US" w:eastAsia="zh-CN"/>
        </w:rPr>
        <w:t>may be needed.</w:t>
      </w:r>
    </w:p>
    <w:p w14:paraId="079F4864" w14:textId="4709ED87" w:rsidR="0049195E" w:rsidRPr="00C97B7F"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2: </w:t>
      </w:r>
      <w:r>
        <w:rPr>
          <w:rFonts w:eastAsiaTheme="minorEastAsia" w:hint="eastAsia"/>
          <w:lang w:val="en-US" w:eastAsia="zh-CN"/>
        </w:rPr>
        <w:t>W</w:t>
      </w:r>
      <w:r>
        <w:rPr>
          <w:rFonts w:eastAsiaTheme="minorEastAsia"/>
          <w:lang w:val="en-US" w:eastAsia="zh-CN"/>
        </w:rPr>
        <w:t>hen</w:t>
      </w:r>
      <w:r w:rsidR="00493595">
        <w:rPr>
          <w:rFonts w:eastAsiaTheme="minorEastAsia"/>
          <w:lang w:val="en-US" w:eastAsia="zh-CN"/>
        </w:rPr>
        <w:t xml:space="preserve"> </w:t>
      </w:r>
      <w:r w:rsidRPr="00C97B7F">
        <w:rPr>
          <w:rFonts w:eastAsiaTheme="minorEastAsia"/>
          <w:lang w:val="en-US" w:eastAsia="zh-CN"/>
        </w:rPr>
        <w:t xml:space="preserve">AI agent is </w:t>
      </w:r>
      <w:r>
        <w:rPr>
          <w:rFonts w:eastAsiaTheme="minorEastAsia"/>
          <w:lang w:val="en-US" w:eastAsia="zh-CN"/>
        </w:rPr>
        <w:t>on</w:t>
      </w:r>
      <w:r w:rsidRPr="00C97B7F">
        <w:rPr>
          <w:rFonts w:eastAsiaTheme="minorEastAsia"/>
          <w:lang w:val="en-US" w:eastAsia="zh-CN"/>
        </w:rPr>
        <w:t xml:space="preserve"> the UE</w:t>
      </w:r>
      <w:r>
        <w:rPr>
          <w:rFonts w:eastAsiaTheme="minorEastAsia"/>
          <w:lang w:val="en-US" w:eastAsia="zh-CN"/>
        </w:rPr>
        <w:t>, this AI agent is assumed</w:t>
      </w:r>
      <w:r w:rsidRPr="00C97B7F">
        <w:rPr>
          <w:rFonts w:eastAsiaTheme="minorEastAsia"/>
          <w:lang w:val="en-US" w:eastAsia="zh-CN"/>
        </w:rPr>
        <w:t xml:space="preserve"> not part of the MT</w:t>
      </w:r>
      <w:r w:rsidRPr="00C97B7F">
        <w:rPr>
          <w:rFonts w:eastAsiaTheme="minorEastAsia" w:hint="eastAsia"/>
          <w:lang w:val="en-US" w:eastAsia="zh-CN"/>
        </w:rPr>
        <w:t>,</w:t>
      </w:r>
      <w:r w:rsidRPr="00C97B7F">
        <w:rPr>
          <w:rFonts w:eastAsiaTheme="minorEastAsia"/>
          <w:lang w:val="en-US" w:eastAsia="zh-CN"/>
        </w:rPr>
        <w:t xml:space="preserve"> but it can leverage MT functions. It is also assumed that </w:t>
      </w:r>
      <w:r w:rsidRPr="00C97B7F">
        <w:rPr>
          <w:rFonts w:eastAsiaTheme="minorEastAsia" w:hint="eastAsia"/>
          <w:lang w:val="en-US" w:eastAsia="zh-CN"/>
        </w:rPr>
        <w:t>any</w:t>
      </w:r>
      <w:r w:rsidRPr="00C97B7F">
        <w:rPr>
          <w:rFonts w:eastAsiaTheme="minorEastAsia"/>
          <w:lang w:val="en-US" w:eastAsia="zh-CN"/>
        </w:rPr>
        <w:t xml:space="preserve"> solution that suggested using UE to Core Network interaction is not replacing NAS protocol.</w:t>
      </w:r>
    </w:p>
    <w:p w14:paraId="04A8EA9D" w14:textId="77777777" w:rsidR="0049195E" w:rsidRPr="003A35DE" w:rsidRDefault="0049195E" w:rsidP="0049195E">
      <w:pPr>
        <w:pStyle w:val="NO"/>
        <w:ind w:left="0" w:firstLine="0"/>
        <w:rPr>
          <w:rFonts w:eastAsiaTheme="minorEastAsia"/>
          <w:lang w:val="en-US" w:eastAsia="zh-CN"/>
        </w:rPr>
      </w:pPr>
      <w:r w:rsidRPr="003A35DE">
        <w:rPr>
          <w:rFonts w:eastAsiaTheme="minorEastAsia" w:hint="eastAsia"/>
          <w:lang w:val="en-US" w:eastAsia="zh-CN"/>
        </w:rPr>
        <w:t>N</w:t>
      </w:r>
      <w:r w:rsidRPr="003A35DE">
        <w:rPr>
          <w:rFonts w:eastAsiaTheme="minorEastAsia"/>
          <w:lang w:val="en-US" w:eastAsia="zh-CN"/>
        </w:rPr>
        <w:t>OTE 3: The AI agent in WT#3.2 is outside of RAN and Core Network f</w:t>
      </w:r>
      <w:r w:rsidRPr="00EB119C">
        <w:rPr>
          <w:rFonts w:eastAsiaTheme="minorEastAsia"/>
          <w:lang w:val="en-US" w:eastAsia="zh-CN"/>
        </w:rPr>
        <w:t>or 6G.</w:t>
      </w:r>
    </w:p>
    <w:p w14:paraId="5F3D4B0C" w14:textId="77777777" w:rsidR="0049195E" w:rsidRDefault="0049195E" w:rsidP="0049195E">
      <w:pPr>
        <w:pStyle w:val="B1"/>
        <w:rPr>
          <w:rFonts w:eastAsiaTheme="minorEastAsia"/>
          <w:lang w:eastAsia="zh-CN"/>
        </w:rPr>
      </w:pPr>
      <w:r>
        <w:rPr>
          <w:rFonts w:eastAsiaTheme="minorEastAsia"/>
          <w:lang w:eastAsia="zh-CN"/>
        </w:rPr>
        <w:t>6)</w:t>
      </w:r>
      <w:r>
        <w:rPr>
          <w:rFonts w:eastAsiaTheme="minorEastAsia"/>
          <w:lang w:eastAsia="zh-CN"/>
        </w:rPr>
        <w:tab/>
      </w:r>
      <w:r w:rsidRPr="00C97B7F">
        <w:rPr>
          <w:rFonts w:eastAsiaTheme="minorEastAsia"/>
          <w:lang w:eastAsia="zh-CN"/>
        </w:rPr>
        <w:t xml:space="preserve">Study whether and how the 6G </w:t>
      </w:r>
      <w:r>
        <w:rPr>
          <w:rFonts w:eastAsiaTheme="minorEastAsia"/>
          <w:lang w:eastAsia="zh-CN"/>
        </w:rPr>
        <w:t>CN</w:t>
      </w:r>
      <w:r w:rsidRPr="00C97B7F">
        <w:rPr>
          <w:rFonts w:eastAsiaTheme="minorEastAsia"/>
          <w:lang w:eastAsia="zh-CN"/>
        </w:rPr>
        <w:t xml:space="preserve"> can provide AI </w:t>
      </w:r>
      <w:r>
        <w:rPr>
          <w:rFonts w:eastAsiaTheme="minorEastAsia"/>
          <w:lang w:eastAsia="zh-CN"/>
        </w:rPr>
        <w:t>services (</w:t>
      </w:r>
      <w:r>
        <w:rPr>
          <w:rFonts w:eastAsiaTheme="minorEastAsia" w:hint="eastAsia"/>
          <w:lang w:eastAsia="zh-CN"/>
        </w:rPr>
        <w:t>e.g.</w:t>
      </w:r>
      <w:r>
        <w:rPr>
          <w:rFonts w:eastAsiaTheme="minorEastAsia"/>
          <w:lang w:eastAsia="zh-CN"/>
        </w:rPr>
        <w:t xml:space="preserve">, AI </w:t>
      </w:r>
      <w:r w:rsidRPr="00C97B7F">
        <w:rPr>
          <w:rFonts w:eastAsiaTheme="minorEastAsia"/>
          <w:lang w:eastAsia="zh-CN"/>
        </w:rPr>
        <w:t>inferencing</w:t>
      </w:r>
      <w:r>
        <w:rPr>
          <w:rFonts w:eastAsiaTheme="minorEastAsia"/>
          <w:lang w:eastAsia="zh-CN"/>
        </w:rPr>
        <w:t xml:space="preserve"> an</w:t>
      </w:r>
      <w:r w:rsidRPr="00106C7B">
        <w:rPr>
          <w:rFonts w:eastAsiaTheme="minorEastAsia"/>
          <w:lang w:eastAsia="zh-CN"/>
        </w:rPr>
        <w:t>d AI training</w:t>
      </w:r>
      <w:r>
        <w:rPr>
          <w:rFonts w:eastAsiaTheme="minorEastAsia"/>
          <w:lang w:eastAsia="zh-CN"/>
        </w:rPr>
        <w:t>)</w:t>
      </w:r>
      <w:r w:rsidRPr="00C97B7F">
        <w:rPr>
          <w:rFonts w:eastAsiaTheme="minorEastAsia"/>
          <w:lang w:eastAsia="zh-CN"/>
        </w:rPr>
        <w:t xml:space="preserve"> to applications (AF or in UE</w:t>
      </w:r>
      <w:r>
        <w:rPr>
          <w:rFonts w:eastAsiaTheme="minorEastAsia"/>
          <w:lang w:eastAsia="zh-CN"/>
        </w:rPr>
        <w:t>)</w:t>
      </w:r>
      <w:r w:rsidRPr="00C97B7F">
        <w:rPr>
          <w:rFonts w:eastAsiaTheme="minorEastAsia"/>
          <w:lang w:eastAsia="zh-CN"/>
        </w:rPr>
        <w:t xml:space="preserve">. </w:t>
      </w:r>
    </w:p>
    <w:p w14:paraId="4D74E62C" w14:textId="77777777" w:rsidR="0049195E" w:rsidRDefault="0049195E" w:rsidP="0049195E">
      <w:pPr>
        <w:pStyle w:val="B1"/>
        <w:rPr>
          <w:rFonts w:eastAsiaTheme="minorEastAsia"/>
          <w:lang w:eastAsia="zh-CN"/>
        </w:rPr>
      </w:pPr>
      <w:r>
        <w:rPr>
          <w:rFonts w:eastAsiaTheme="minorEastAsia"/>
          <w:lang w:eastAsia="zh-CN"/>
        </w:rPr>
        <w:t xml:space="preserve">7) </w:t>
      </w:r>
      <w:r w:rsidRPr="00C97B7F">
        <w:rPr>
          <w:rFonts w:eastAsiaTheme="minorEastAsia"/>
          <w:lang w:eastAsia="zh-CN"/>
        </w:rPr>
        <w:t>Study whether and how the UE/AF can provide AI traffic</w:t>
      </w:r>
      <w:r>
        <w:rPr>
          <w:rFonts w:eastAsiaTheme="minorEastAsia"/>
          <w:lang w:eastAsia="zh-CN"/>
        </w:rPr>
        <w:t xml:space="preserve"> (e.g., AI tokens)</w:t>
      </w:r>
      <w:r w:rsidRPr="00C97B7F">
        <w:rPr>
          <w:rFonts w:eastAsiaTheme="minorEastAsia"/>
          <w:lang w:eastAsia="zh-CN"/>
        </w:rPr>
        <w:t xml:space="preserve"> characteristics </w:t>
      </w:r>
      <w:r>
        <w:rPr>
          <w:rFonts w:eastAsiaTheme="minorEastAsia"/>
          <w:lang w:eastAsia="zh-CN"/>
        </w:rPr>
        <w:t xml:space="preserve">(e.g., error tolerance of tokens) </w:t>
      </w:r>
      <w:r w:rsidRPr="00C97B7F">
        <w:rPr>
          <w:rFonts w:eastAsiaTheme="minorEastAsia"/>
          <w:lang w:eastAsia="zh-CN"/>
        </w:rPr>
        <w:t xml:space="preserve">to the 6G network </w:t>
      </w:r>
    </w:p>
    <w:p w14:paraId="18AF0585" w14:textId="77777777" w:rsidR="0049195E" w:rsidRDefault="0049195E" w:rsidP="0049195E">
      <w:pPr>
        <w:pStyle w:val="B1"/>
        <w:rPr>
          <w:rFonts w:eastAsiaTheme="minorEastAsia"/>
          <w:lang w:eastAsia="zh-CN"/>
        </w:rPr>
      </w:pPr>
      <w:r>
        <w:rPr>
          <w:rFonts w:eastAsiaTheme="minorEastAsia"/>
          <w:lang w:eastAsia="zh-CN"/>
        </w:rPr>
        <w:t>8) Study whether and how</w:t>
      </w:r>
      <w:r w:rsidRPr="00C97B7F">
        <w:rPr>
          <w:rFonts w:eastAsiaTheme="minorEastAsia"/>
          <w:lang w:eastAsia="zh-CN"/>
        </w:rPr>
        <w:t xml:space="preserve"> the network can perform traffic handling and provide </w:t>
      </w:r>
      <w:r>
        <w:rPr>
          <w:rFonts w:eastAsiaTheme="minorEastAsia"/>
          <w:lang w:eastAsia="zh-CN"/>
        </w:rPr>
        <w:t xml:space="preserve">adaptive </w:t>
      </w:r>
      <w:r w:rsidRPr="00C97B7F">
        <w:rPr>
          <w:rFonts w:eastAsiaTheme="minorEastAsia"/>
          <w:lang w:eastAsia="zh-CN"/>
        </w:rPr>
        <w:t>QoS considering the AI traffic characteristics via user plane.</w:t>
      </w:r>
    </w:p>
    <w:p w14:paraId="0D738980" w14:textId="77777777" w:rsidR="0049195E" w:rsidRPr="00C97B7F" w:rsidRDefault="0049195E" w:rsidP="0049195E">
      <w:pPr>
        <w:pStyle w:val="B1"/>
        <w:ind w:left="0" w:firstLine="0"/>
        <w:rPr>
          <w:rFonts w:eastAsiaTheme="minorEastAsia"/>
          <w:lang w:eastAsia="zh-CN"/>
        </w:rPr>
      </w:pPr>
      <w:r>
        <w:rPr>
          <w:rFonts w:eastAsiaTheme="minorEastAsia" w:hint="eastAsia"/>
          <w:lang w:eastAsia="zh-CN"/>
        </w:rPr>
        <w:t>N</w:t>
      </w:r>
      <w:r>
        <w:rPr>
          <w:rFonts w:eastAsiaTheme="minorEastAsia"/>
          <w:lang w:eastAsia="zh-CN"/>
        </w:rPr>
        <w:t>OTE 4: Coordination with SA3 and SA5 may be needed on AI inferencing and AI training.</w:t>
      </w:r>
    </w:p>
    <w:p w14:paraId="246EA03C" w14:textId="77777777" w:rsidR="0049195E" w:rsidRDefault="0049195E" w:rsidP="0049195E">
      <w:pPr>
        <w:pStyle w:val="NO"/>
        <w:ind w:left="0" w:firstLine="0"/>
        <w:rPr>
          <w:rFonts w:eastAsiaTheme="minorEastAsia"/>
          <w:lang w:val="en-US" w:eastAsia="zh-CN"/>
        </w:rPr>
      </w:pPr>
      <w:r w:rsidRPr="00C97B7F">
        <w:rPr>
          <w:rFonts w:eastAsiaTheme="minorEastAsia"/>
          <w:lang w:val="en-US" w:eastAsia="zh-CN"/>
        </w:rPr>
        <w:t xml:space="preserve">NOTE </w:t>
      </w:r>
      <w:r>
        <w:rPr>
          <w:rFonts w:eastAsiaTheme="minorEastAsia"/>
          <w:lang w:val="en-US" w:eastAsia="zh-CN"/>
        </w:rPr>
        <w:t>5</w:t>
      </w:r>
      <w:r w:rsidRPr="00C97B7F">
        <w:rPr>
          <w:rFonts w:eastAsiaTheme="minorEastAsia"/>
          <w:lang w:val="en-US" w:eastAsia="zh-CN"/>
        </w:rPr>
        <w:t xml:space="preserve">: Coordination with </w:t>
      </w:r>
      <w:r>
        <w:rPr>
          <w:rFonts w:eastAsiaTheme="minorEastAsia"/>
          <w:lang w:val="en-US" w:eastAsia="zh-CN"/>
        </w:rPr>
        <w:t xml:space="preserve">WT#5 and </w:t>
      </w:r>
      <w:r w:rsidRPr="00C97B7F">
        <w:rPr>
          <w:rFonts w:eastAsiaTheme="minorEastAsia"/>
          <w:lang w:val="en-US" w:eastAsia="zh-CN"/>
        </w:rPr>
        <w:t>WT#6 may be needed.</w:t>
      </w:r>
    </w:p>
    <w:p w14:paraId="4305E222" w14:textId="77777777" w:rsidR="0049195E" w:rsidRPr="00225E7E" w:rsidRDefault="0049195E" w:rsidP="0049195E">
      <w:pPr>
        <w:pStyle w:val="NO"/>
        <w:ind w:left="0" w:firstLine="0"/>
        <w:rPr>
          <w:rFonts w:eastAsiaTheme="minorEastAsia"/>
          <w:lang w:eastAsia="zh-CN"/>
        </w:rPr>
      </w:pPr>
      <w:r w:rsidRPr="00F441CA">
        <w:rPr>
          <w:rFonts w:eastAsiaTheme="minorEastAsia"/>
          <w:lang w:eastAsia="zh-CN"/>
        </w:rPr>
        <w:t>NOTE</w:t>
      </w:r>
      <w:r>
        <w:rPr>
          <w:rFonts w:eastAsiaTheme="minorEastAsia"/>
          <w:lang w:eastAsia="zh-CN"/>
        </w:rPr>
        <w:t xml:space="preserve"> 6</w:t>
      </w:r>
      <w:r w:rsidRPr="00F441CA">
        <w:rPr>
          <w:rFonts w:eastAsiaTheme="minorEastAsia"/>
          <w:lang w:eastAsia="zh-CN"/>
        </w:rPr>
        <w:t>: New service charging part may be coordinated with SA5 Charging group</w:t>
      </w:r>
      <w:r>
        <w:rPr>
          <w:rFonts w:eastAsiaTheme="minorEastAsia"/>
          <w:lang w:eastAsia="zh-CN"/>
        </w:rPr>
        <w:t>.</w:t>
      </w:r>
    </w:p>
    <w:p w14:paraId="4B895A60" w14:textId="53C0FF01" w:rsidR="00D20AE1" w:rsidRPr="00C97B7F" w:rsidRDefault="0049195E" w:rsidP="0049195E">
      <w:pPr>
        <w:pStyle w:val="B1"/>
        <w:ind w:left="0" w:firstLine="0"/>
        <w:rPr>
          <w:rFonts w:eastAsiaTheme="minorEastAsia"/>
          <w:lang w:eastAsia="zh-CN"/>
        </w:rPr>
      </w:pPr>
      <w:r w:rsidRPr="00C97B7F">
        <w:rPr>
          <w:rFonts w:eastAsiaTheme="minorEastAsia" w:hint="eastAsia"/>
          <w:lang w:eastAsia="zh-CN"/>
        </w:rPr>
        <w:t>N</w:t>
      </w:r>
      <w:r w:rsidRPr="00C97B7F">
        <w:rPr>
          <w:rFonts w:eastAsiaTheme="minorEastAsia"/>
          <w:lang w:eastAsia="zh-CN"/>
        </w:rPr>
        <w:t xml:space="preserve">OTE </w:t>
      </w:r>
      <w:r>
        <w:rPr>
          <w:rFonts w:eastAsiaTheme="minorEastAsia"/>
          <w:lang w:eastAsia="zh-CN"/>
        </w:rPr>
        <w:t>7</w:t>
      </w:r>
      <w:r w:rsidRPr="00C97B7F">
        <w:rPr>
          <w:rFonts w:eastAsiaTheme="minorEastAsia"/>
          <w:lang w:eastAsia="zh-CN"/>
        </w:rPr>
        <w:t>: Coordinated with SA1 on the AI traffic characteristics and coordinated with WT1.2 for Qo</w:t>
      </w:r>
      <w:r w:rsidRPr="00C97B7F">
        <w:rPr>
          <w:rFonts w:eastAsiaTheme="minorEastAsia" w:hint="eastAsia"/>
          <w:lang w:eastAsia="zh-CN"/>
        </w:rPr>
        <w:t>S</w:t>
      </w:r>
      <w:r w:rsidRPr="00C97B7F">
        <w:rPr>
          <w:rFonts w:eastAsiaTheme="minorEastAsia"/>
          <w:lang w:eastAsia="zh-CN"/>
        </w:rPr>
        <w:t>.</w:t>
      </w:r>
    </w:p>
    <w:p w14:paraId="1AA4F02E" w14:textId="565CCE5A" w:rsidR="00AA52EB" w:rsidRPr="00AA52EB" w:rsidRDefault="00AA52EB" w:rsidP="00AA52EB">
      <w:pPr>
        <w:pStyle w:val="B1"/>
        <w:ind w:left="0" w:firstLine="0"/>
        <w:rPr>
          <w:rFonts w:eastAsiaTheme="minorEastAsia"/>
          <w:lang w:eastAsia="zh-CN"/>
        </w:rPr>
      </w:pPr>
    </w:p>
    <w:p w14:paraId="1B986378" w14:textId="14C30B31" w:rsidR="00416190" w:rsidRDefault="00632F1B">
      <w:pPr>
        <w:jc w:val="center"/>
        <w:rPr>
          <w:lang w:eastAsia="zh-CN"/>
        </w:rPr>
      </w:pPr>
      <w:r>
        <w:rPr>
          <w:rFonts w:ascii="Arial" w:hAnsi="Arial" w:cs="Arial"/>
          <w:color w:val="FF0000"/>
          <w:sz w:val="36"/>
          <w:szCs w:val="36"/>
        </w:rPr>
        <w:t xml:space="preserve">**** </w:t>
      </w:r>
      <w:r w:rsidR="009D550B">
        <w:rPr>
          <w:rFonts w:ascii="Arial" w:hAnsi="Arial" w:cs="Arial"/>
          <w:color w:val="FF0000"/>
          <w:sz w:val="36"/>
          <w:szCs w:val="36"/>
        </w:rPr>
        <w:t>End of</w:t>
      </w:r>
      <w:r>
        <w:rPr>
          <w:rFonts w:ascii="Arial" w:hAnsi="Arial" w:cs="Arial"/>
          <w:color w:val="FF0000"/>
          <w:sz w:val="36"/>
          <w:szCs w:val="36"/>
        </w:rPr>
        <w:t xml:space="preserve"> Change ****</w:t>
      </w:r>
    </w:p>
    <w:p w14:paraId="2200160A" w14:textId="77777777" w:rsidR="002A2DC8" w:rsidRPr="00732D91" w:rsidRDefault="002A2DC8" w:rsidP="002A2DC8">
      <w:pPr>
        <w:pStyle w:val="B1"/>
        <w:ind w:left="360" w:firstLine="0"/>
        <w:rPr>
          <w:rFonts w:eastAsiaTheme="minorEastAsia"/>
          <w:lang w:val="en-US" w:eastAsia="zh-CN"/>
        </w:rPr>
      </w:pPr>
    </w:p>
    <w:p w14:paraId="1680D906" w14:textId="77777777" w:rsidR="00DB7CE6" w:rsidRPr="00DB7CE6" w:rsidRDefault="00DB7CE6">
      <w:pPr>
        <w:rPr>
          <w:rFonts w:eastAsiaTheme="minorEastAsia"/>
          <w:lang w:val="en-US" w:eastAsia="zh-CN"/>
        </w:rPr>
      </w:pPr>
    </w:p>
    <w:sectPr w:rsidR="00DB7CE6" w:rsidRPr="00DB7CE6">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B8003" w14:textId="77777777" w:rsidR="00B80CEA" w:rsidRDefault="00B80CEA">
      <w:pPr>
        <w:spacing w:after="0"/>
      </w:pPr>
      <w:r>
        <w:separator/>
      </w:r>
    </w:p>
  </w:endnote>
  <w:endnote w:type="continuationSeparator" w:id="0">
    <w:p w14:paraId="10200110" w14:textId="77777777" w:rsidR="00B80CEA" w:rsidRDefault="00B80C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default"/>
    <w:sig w:usb0="FFFFFFFF" w:usb1="E9FFFFFF" w:usb2="0000003F" w:usb3="00000000" w:csb0="603F01FF" w:csb1="FFFF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50B75D" w14:textId="77777777" w:rsidR="00B80CEA" w:rsidRDefault="00B80CEA">
      <w:pPr>
        <w:spacing w:after="0"/>
      </w:pPr>
      <w:r>
        <w:separator/>
      </w:r>
    </w:p>
  </w:footnote>
  <w:footnote w:type="continuationSeparator" w:id="0">
    <w:p w14:paraId="697ECA58" w14:textId="77777777" w:rsidR="00B80CEA" w:rsidRDefault="00B80C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0B4EB" w14:textId="77777777" w:rsidR="00416190" w:rsidRDefault="00416190"/>
  <w:p w14:paraId="37A98625" w14:textId="77777777" w:rsidR="00416190" w:rsidRDefault="0041619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8EF0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8E6C68D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7A8C89A"/>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87E8531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2AAA31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4F8AE11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CDD2A35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F872E70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0B5869F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1D2C3D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29C59F5"/>
    <w:multiLevelType w:val="multilevel"/>
    <w:tmpl w:val="029C59F5"/>
    <w:lvl w:ilvl="0">
      <w:start w:val="2"/>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B554ED"/>
    <w:multiLevelType w:val="hybridMultilevel"/>
    <w:tmpl w:val="89888CD0"/>
    <w:lvl w:ilvl="0" w:tplc="A4E6B8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5" w15:restartNumberingAfterBreak="0">
    <w:nsid w:val="1AA15832"/>
    <w:multiLevelType w:val="hybridMultilevel"/>
    <w:tmpl w:val="6E20213E"/>
    <w:lvl w:ilvl="0" w:tplc="AE5C74FE">
      <w:start w:val="1"/>
      <w:numFmt w:val="bullet"/>
      <w:lvlText w:val="•"/>
      <w:lvlJc w:val="left"/>
      <w:pPr>
        <w:tabs>
          <w:tab w:val="num" w:pos="720"/>
        </w:tabs>
        <w:ind w:left="720" w:hanging="360"/>
      </w:pPr>
      <w:rPr>
        <w:rFonts w:ascii="Arial" w:hAnsi="Arial" w:hint="default"/>
      </w:rPr>
    </w:lvl>
    <w:lvl w:ilvl="1" w:tplc="CE32F43A" w:tentative="1">
      <w:start w:val="1"/>
      <w:numFmt w:val="bullet"/>
      <w:lvlText w:val="•"/>
      <w:lvlJc w:val="left"/>
      <w:pPr>
        <w:tabs>
          <w:tab w:val="num" w:pos="1440"/>
        </w:tabs>
        <w:ind w:left="1440" w:hanging="360"/>
      </w:pPr>
      <w:rPr>
        <w:rFonts w:ascii="Arial" w:hAnsi="Arial" w:hint="default"/>
      </w:rPr>
    </w:lvl>
    <w:lvl w:ilvl="2" w:tplc="162E43E0" w:tentative="1">
      <w:start w:val="1"/>
      <w:numFmt w:val="bullet"/>
      <w:lvlText w:val="•"/>
      <w:lvlJc w:val="left"/>
      <w:pPr>
        <w:tabs>
          <w:tab w:val="num" w:pos="2160"/>
        </w:tabs>
        <w:ind w:left="2160" w:hanging="360"/>
      </w:pPr>
      <w:rPr>
        <w:rFonts w:ascii="Arial" w:hAnsi="Arial" w:hint="default"/>
      </w:rPr>
    </w:lvl>
    <w:lvl w:ilvl="3" w:tplc="3BF809BE" w:tentative="1">
      <w:start w:val="1"/>
      <w:numFmt w:val="bullet"/>
      <w:lvlText w:val="•"/>
      <w:lvlJc w:val="left"/>
      <w:pPr>
        <w:tabs>
          <w:tab w:val="num" w:pos="2880"/>
        </w:tabs>
        <w:ind w:left="2880" w:hanging="360"/>
      </w:pPr>
      <w:rPr>
        <w:rFonts w:ascii="Arial" w:hAnsi="Arial" w:hint="default"/>
      </w:rPr>
    </w:lvl>
    <w:lvl w:ilvl="4" w:tplc="309C4B4C" w:tentative="1">
      <w:start w:val="1"/>
      <w:numFmt w:val="bullet"/>
      <w:lvlText w:val="•"/>
      <w:lvlJc w:val="left"/>
      <w:pPr>
        <w:tabs>
          <w:tab w:val="num" w:pos="3600"/>
        </w:tabs>
        <w:ind w:left="3600" w:hanging="360"/>
      </w:pPr>
      <w:rPr>
        <w:rFonts w:ascii="Arial" w:hAnsi="Arial" w:hint="default"/>
      </w:rPr>
    </w:lvl>
    <w:lvl w:ilvl="5" w:tplc="3BB86C2A" w:tentative="1">
      <w:start w:val="1"/>
      <w:numFmt w:val="bullet"/>
      <w:lvlText w:val="•"/>
      <w:lvlJc w:val="left"/>
      <w:pPr>
        <w:tabs>
          <w:tab w:val="num" w:pos="4320"/>
        </w:tabs>
        <w:ind w:left="4320" w:hanging="360"/>
      </w:pPr>
      <w:rPr>
        <w:rFonts w:ascii="Arial" w:hAnsi="Arial" w:hint="default"/>
      </w:rPr>
    </w:lvl>
    <w:lvl w:ilvl="6" w:tplc="E59873C0" w:tentative="1">
      <w:start w:val="1"/>
      <w:numFmt w:val="bullet"/>
      <w:lvlText w:val="•"/>
      <w:lvlJc w:val="left"/>
      <w:pPr>
        <w:tabs>
          <w:tab w:val="num" w:pos="5040"/>
        </w:tabs>
        <w:ind w:left="5040" w:hanging="360"/>
      </w:pPr>
      <w:rPr>
        <w:rFonts w:ascii="Arial" w:hAnsi="Arial" w:hint="default"/>
      </w:rPr>
    </w:lvl>
    <w:lvl w:ilvl="7" w:tplc="ED0C7ADA" w:tentative="1">
      <w:start w:val="1"/>
      <w:numFmt w:val="bullet"/>
      <w:lvlText w:val="•"/>
      <w:lvlJc w:val="left"/>
      <w:pPr>
        <w:tabs>
          <w:tab w:val="num" w:pos="5760"/>
        </w:tabs>
        <w:ind w:left="5760" w:hanging="360"/>
      </w:pPr>
      <w:rPr>
        <w:rFonts w:ascii="Arial" w:hAnsi="Arial" w:hint="default"/>
      </w:rPr>
    </w:lvl>
    <w:lvl w:ilvl="8" w:tplc="9C1A38E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5D09EA"/>
    <w:multiLevelType w:val="hybridMultilevel"/>
    <w:tmpl w:val="8BE2F8F2"/>
    <w:lvl w:ilvl="0" w:tplc="2384FD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25A012B4"/>
    <w:multiLevelType w:val="hybridMultilevel"/>
    <w:tmpl w:val="922662AE"/>
    <w:lvl w:ilvl="0" w:tplc="FFFFFFFF">
      <w:start w:val="1"/>
      <w:numFmt w:val="bullet"/>
      <w:lvlText w:val="‐"/>
      <w:lvlJc w:val="left"/>
      <w:pPr>
        <w:ind w:left="440" w:hanging="440"/>
      </w:pPr>
      <w:rPr>
        <w:rFonts w:ascii="等线" w:eastAsia="等线" w:hAnsi="等线" w:hint="eastAsia"/>
      </w:rPr>
    </w:lvl>
    <w:lvl w:ilvl="1" w:tplc="DBC6C772">
      <w:start w:val="6"/>
      <w:numFmt w:val="bullet"/>
      <w:lvlText w:val="-"/>
      <w:lvlJc w:val="left"/>
      <w:pPr>
        <w:ind w:left="880" w:hanging="440"/>
      </w:pPr>
      <w:rPr>
        <w:rFonts w:ascii="Times New Roman" w:eastAsia="Malgun Gothic"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20" w15:restartNumberingAfterBreak="0">
    <w:nsid w:val="35AD6611"/>
    <w:multiLevelType w:val="hybridMultilevel"/>
    <w:tmpl w:val="FFECAFAE"/>
    <w:lvl w:ilvl="0" w:tplc="4D705658">
      <w:start w:val="1"/>
      <w:numFmt w:val="bullet"/>
      <w:lvlText w:val="-"/>
      <w:lvlJc w:val="left"/>
      <w:pPr>
        <w:ind w:left="1780" w:hanging="360"/>
      </w:pPr>
      <w:rPr>
        <w:rFonts w:ascii="Times New Roman" w:eastAsia="宋体"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1" w15:restartNumberingAfterBreak="0">
    <w:nsid w:val="464B7259"/>
    <w:multiLevelType w:val="hybridMultilevel"/>
    <w:tmpl w:val="318A06CC"/>
    <w:lvl w:ilvl="0" w:tplc="FFFFFFFF">
      <w:start w:val="1"/>
      <w:numFmt w:val="bullet"/>
      <w:lvlText w:val="‐"/>
      <w:lvlJc w:val="left"/>
      <w:pPr>
        <w:ind w:left="440" w:hanging="440"/>
      </w:pPr>
      <w:rPr>
        <w:rFonts w:ascii="等线" w:eastAsia="等线" w:hAnsi="等线" w:hint="eastAsia"/>
      </w:rPr>
    </w:lvl>
    <w:lvl w:ilvl="1" w:tplc="00000002">
      <w:start w:val="7"/>
      <w:numFmt w:val="bullet"/>
      <w:lvlText w:val="-"/>
      <w:lvlJc w:val="left"/>
      <w:pPr>
        <w:ind w:left="880" w:hanging="440"/>
      </w:pPr>
      <w:rPr>
        <w:rFonts w:ascii="Arial" w:hAnsi="Arial" w:cs="Arial"/>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EA6CCF"/>
    <w:multiLevelType w:val="hybridMultilevel"/>
    <w:tmpl w:val="B394EAEE"/>
    <w:lvl w:ilvl="0" w:tplc="3BB4DCF6">
      <w:start w:val="1"/>
      <w:numFmt w:val="bullet"/>
      <w:lvlText w:val="‐"/>
      <w:lvlJc w:val="left"/>
      <w:pPr>
        <w:ind w:left="440" w:hanging="440"/>
      </w:pPr>
      <w:rPr>
        <w:rFonts w:ascii="等线" w:eastAsia="等线" w:hAnsi="等线"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8707EA"/>
    <w:multiLevelType w:val="hybridMultilevel"/>
    <w:tmpl w:val="1B54A8F2"/>
    <w:lvl w:ilvl="0" w:tplc="5D089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95910984">
    <w:abstractNumId w:val="11"/>
  </w:num>
  <w:num w:numId="2" w16cid:durableId="1188060666">
    <w:abstractNumId w:val="23"/>
  </w:num>
  <w:num w:numId="3" w16cid:durableId="963265883">
    <w:abstractNumId w:val="14"/>
  </w:num>
  <w:num w:numId="4" w16cid:durableId="296692180">
    <w:abstractNumId w:val="24"/>
  </w:num>
  <w:num w:numId="5" w16cid:durableId="994072760">
    <w:abstractNumId w:val="17"/>
  </w:num>
  <w:num w:numId="6" w16cid:durableId="303236445">
    <w:abstractNumId w:val="19"/>
  </w:num>
  <w:num w:numId="7" w16cid:durableId="467934639">
    <w:abstractNumId w:val="10"/>
  </w:num>
  <w:num w:numId="8" w16cid:durableId="2060548937">
    <w:abstractNumId w:val="16"/>
  </w:num>
  <w:num w:numId="9" w16cid:durableId="1547066075">
    <w:abstractNumId w:val="25"/>
  </w:num>
  <w:num w:numId="10" w16cid:durableId="1675650605">
    <w:abstractNumId w:val="22"/>
  </w:num>
  <w:num w:numId="11" w16cid:durableId="1287850953">
    <w:abstractNumId w:val="18"/>
  </w:num>
  <w:num w:numId="12" w16cid:durableId="1668708436">
    <w:abstractNumId w:val="27"/>
  </w:num>
  <w:num w:numId="13" w16cid:durableId="1427188032">
    <w:abstractNumId w:val="12"/>
  </w:num>
  <w:num w:numId="14" w16cid:durableId="128936152">
    <w:abstractNumId w:val="26"/>
  </w:num>
  <w:num w:numId="15" w16cid:durableId="1600093029">
    <w:abstractNumId w:val="13"/>
  </w:num>
  <w:num w:numId="16" w16cid:durableId="204609418">
    <w:abstractNumId w:val="21"/>
  </w:num>
  <w:num w:numId="17" w16cid:durableId="1501311984">
    <w:abstractNumId w:val="20"/>
  </w:num>
  <w:num w:numId="18" w16cid:durableId="1229615258">
    <w:abstractNumId w:val="8"/>
  </w:num>
  <w:num w:numId="19" w16cid:durableId="1805657933">
    <w:abstractNumId w:val="3"/>
  </w:num>
  <w:num w:numId="20" w16cid:durableId="1956017462">
    <w:abstractNumId w:val="2"/>
  </w:num>
  <w:num w:numId="21" w16cid:durableId="592980946">
    <w:abstractNumId w:val="1"/>
  </w:num>
  <w:num w:numId="22" w16cid:durableId="634944527">
    <w:abstractNumId w:val="0"/>
  </w:num>
  <w:num w:numId="23" w16cid:durableId="820460110">
    <w:abstractNumId w:val="9"/>
  </w:num>
  <w:num w:numId="24" w16cid:durableId="88357652">
    <w:abstractNumId w:val="7"/>
  </w:num>
  <w:num w:numId="25" w16cid:durableId="976761026">
    <w:abstractNumId w:val="6"/>
  </w:num>
  <w:num w:numId="26" w16cid:durableId="839394300">
    <w:abstractNumId w:val="5"/>
  </w:num>
  <w:num w:numId="27" w16cid:durableId="1128931081">
    <w:abstractNumId w:val="4"/>
  </w:num>
  <w:num w:numId="28" w16cid:durableId="7408909">
    <w:abstractNumId w:val="8"/>
  </w:num>
  <w:num w:numId="29" w16cid:durableId="1544126286">
    <w:abstractNumId w:val="3"/>
  </w:num>
  <w:num w:numId="30" w16cid:durableId="584000180">
    <w:abstractNumId w:val="2"/>
  </w:num>
  <w:num w:numId="31" w16cid:durableId="550307527">
    <w:abstractNumId w:val="1"/>
  </w:num>
  <w:num w:numId="32" w16cid:durableId="1075206383">
    <w:abstractNumId w:val="0"/>
  </w:num>
  <w:num w:numId="33" w16cid:durableId="2053650160">
    <w:abstractNumId w:val="9"/>
  </w:num>
  <w:num w:numId="34" w16cid:durableId="1906336259">
    <w:abstractNumId w:val="7"/>
  </w:num>
  <w:num w:numId="35" w16cid:durableId="639383097">
    <w:abstractNumId w:val="6"/>
  </w:num>
  <w:num w:numId="36" w16cid:durableId="575166091">
    <w:abstractNumId w:val="5"/>
  </w:num>
  <w:num w:numId="37" w16cid:durableId="411972972">
    <w:abstractNumId w:val="4"/>
  </w:num>
  <w:num w:numId="38" w16cid:durableId="450438486">
    <w:abstractNumId w:val="8"/>
  </w:num>
  <w:num w:numId="39" w16cid:durableId="1794862837">
    <w:abstractNumId w:val="3"/>
  </w:num>
  <w:num w:numId="40" w16cid:durableId="1845440530">
    <w:abstractNumId w:val="2"/>
  </w:num>
  <w:num w:numId="41" w16cid:durableId="1654749918">
    <w:abstractNumId w:val="1"/>
  </w:num>
  <w:num w:numId="42" w16cid:durableId="498353700">
    <w:abstractNumId w:val="0"/>
  </w:num>
  <w:num w:numId="43" w16cid:durableId="885524550">
    <w:abstractNumId w:val="9"/>
  </w:num>
  <w:num w:numId="44" w16cid:durableId="1145050217">
    <w:abstractNumId w:val="7"/>
  </w:num>
  <w:num w:numId="45" w16cid:durableId="744107128">
    <w:abstractNumId w:val="6"/>
  </w:num>
  <w:num w:numId="46" w16cid:durableId="1272473941">
    <w:abstractNumId w:val="5"/>
  </w:num>
  <w:num w:numId="47" w16cid:durableId="980189143">
    <w:abstractNumId w:val="4"/>
  </w:num>
  <w:num w:numId="48" w16cid:durableId="1207329084">
    <w:abstractNumId w:val="8"/>
  </w:num>
  <w:num w:numId="49" w16cid:durableId="1406956106">
    <w:abstractNumId w:val="3"/>
  </w:num>
  <w:num w:numId="50" w16cid:durableId="1064254095">
    <w:abstractNumId w:val="2"/>
  </w:num>
  <w:num w:numId="51" w16cid:durableId="2068215407">
    <w:abstractNumId w:val="1"/>
  </w:num>
  <w:num w:numId="52" w16cid:durableId="203300153">
    <w:abstractNumId w:val="0"/>
  </w:num>
  <w:num w:numId="53" w16cid:durableId="983511089">
    <w:abstractNumId w:val="9"/>
  </w:num>
  <w:num w:numId="54" w16cid:durableId="204878256">
    <w:abstractNumId w:val="7"/>
  </w:num>
  <w:num w:numId="55" w16cid:durableId="798189073">
    <w:abstractNumId w:val="6"/>
  </w:num>
  <w:num w:numId="56" w16cid:durableId="1677272277">
    <w:abstractNumId w:val="5"/>
  </w:num>
  <w:num w:numId="57" w16cid:durableId="844055708">
    <w:abstractNumId w:val="4"/>
  </w:num>
  <w:num w:numId="58" w16cid:durableId="1460686594">
    <w:abstractNumId w:val="15"/>
  </w:num>
  <w:num w:numId="59" w16cid:durableId="47029213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_dxy">
    <w15:presenceInfo w15:providerId="None" w15:userId="CATT_dxy"/>
  </w15:person>
  <w15:person w15:author="editor2">
    <w15:presenceInfo w15:providerId="None" w15:userId="editor2"/>
  </w15:person>
  <w15:person w15:author="OPPOr2">
    <w15:presenceInfo w15:providerId="None" w15:userId="OPPOr2"/>
  </w15:person>
  <w15:person w15:author="OPPO">
    <w15:presenceInfo w15:providerId="None" w15:userId="OPPO"/>
  </w15:person>
  <w15:person w15:author="Yuang(ZTE)">
    <w15:presenceInfo w15:providerId="None" w15:userId="Yuang(ZTE)"/>
  </w15:person>
  <w15:person w15:author="万大玮">
    <w15:presenceInfo w15:providerId="AD" w15:userId="S-1-5-21-1495940435-1635398450-2130403006-1077606"/>
  </w15:person>
  <w15:person w15:author="vivo">
    <w15:presenceInfo w15:providerId="None" w15:userId="vivo"/>
  </w15:person>
  <w15:person w15:author="vivo1">
    <w15:presenceInfo w15:providerId="None" w15:userId="vivo1"/>
  </w15:person>
  <w15:person w15:author="Jizhe Zhou">
    <w15:presenceInfo w15:providerId="Windows Live" w15:userId="022ab65bee518e91"/>
  </w15:person>
  <w15:person w15:author="China Telecom">
    <w15:presenceInfo w15:providerId="None" w15:userId="China Telecom"/>
  </w15:person>
  <w15:person w15:author="Discussed during the CC">
    <w15:presenceInfo w15:providerId="None" w15:userId="Discussed during the CC"/>
  </w15:person>
  <w15:person w15:author="LGE">
    <w15:presenceInfo w15:providerId="None" w15:userId="LGE"/>
  </w15:person>
  <w15:person w15:author="Apple">
    <w15:presenceInfo w15:providerId="None" w15:userId="Apple"/>
  </w15:person>
  <w15:person w15:author="Huawei">
    <w15:presenceInfo w15:providerId="None" w15:userId="Huawei"/>
  </w15:person>
  <w15:person w15:author="DCM">
    <w15:presenceInfo w15:providerId="None" w15:userId="DCM"/>
  </w15:person>
  <w15:person w15:author="Nokia">
    <w15:presenceInfo w15:providerId="None" w15:userId="Nokia"/>
  </w15:person>
  <w15:person w15:author="Xiaomi">
    <w15:presenceInfo w15:providerId="None" w15:userId="Xiaomi"/>
  </w15:person>
  <w15:person w15:author="Walter Dees (Philips)">
    <w15:presenceInfo w15:providerId="None" w15:userId="Walter Dees (Philips)"/>
  </w15:person>
  <w15:person w15:author="cmcc1">
    <w15:presenceInfo w15:providerId="None" w15:userId="cmcc1"/>
  </w15:person>
  <w15:person w15:author="S2-2508475">
    <w15:presenceInfo w15:providerId="None" w15:userId="S2-2508475"/>
  </w15:person>
  <w15:person w15:author="S2-2508742">
    <w15:presenceInfo w15:providerId="None" w15:userId="S2-2508742"/>
  </w15:person>
  <w15:person w15:author="editor">
    <w15:presenceInfo w15:providerId="None" w15:userId="editor"/>
  </w15:person>
  <w15:person w15:author="S2-2508558">
    <w15:presenceInfo w15:providerId="None" w15:userId="S2-2508558"/>
  </w15:person>
  <w15:person w15:author="S2-2508268">
    <w15:presenceInfo w15:providerId="None" w15:userId="S2-2508268"/>
  </w15:person>
  <w15:person w15:author="S2-2508276">
    <w15:presenceInfo w15:providerId="None" w15:userId="S2-2508276"/>
  </w15:person>
  <w15:person w15:author="S2-2508743">
    <w15:presenceInfo w15:providerId="None" w15:userId="S2-2508743"/>
  </w15:person>
  <w15:person w15:author="S2-2508311">
    <w15:presenceInfo w15:providerId="None" w15:userId="S2-2508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BF"/>
    <w:rsid w:val="00000247"/>
    <w:rsid w:val="0000154F"/>
    <w:rsid w:val="00002842"/>
    <w:rsid w:val="0000307F"/>
    <w:rsid w:val="00003503"/>
    <w:rsid w:val="000037EB"/>
    <w:rsid w:val="0000385B"/>
    <w:rsid w:val="00003FE7"/>
    <w:rsid w:val="00004030"/>
    <w:rsid w:val="000046E3"/>
    <w:rsid w:val="00004931"/>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14F2"/>
    <w:rsid w:val="00011978"/>
    <w:rsid w:val="00011CDF"/>
    <w:rsid w:val="000127FD"/>
    <w:rsid w:val="0001336E"/>
    <w:rsid w:val="00013850"/>
    <w:rsid w:val="00013CD6"/>
    <w:rsid w:val="0001400A"/>
    <w:rsid w:val="000150DA"/>
    <w:rsid w:val="000153C3"/>
    <w:rsid w:val="0001623B"/>
    <w:rsid w:val="0001623D"/>
    <w:rsid w:val="00016A41"/>
    <w:rsid w:val="00016FC6"/>
    <w:rsid w:val="00017E99"/>
    <w:rsid w:val="00020B0E"/>
    <w:rsid w:val="00021602"/>
    <w:rsid w:val="00021E2F"/>
    <w:rsid w:val="000220E9"/>
    <w:rsid w:val="0002231A"/>
    <w:rsid w:val="0002349D"/>
    <w:rsid w:val="00023526"/>
    <w:rsid w:val="00023565"/>
    <w:rsid w:val="00023758"/>
    <w:rsid w:val="00024628"/>
    <w:rsid w:val="00024798"/>
    <w:rsid w:val="00024E47"/>
    <w:rsid w:val="00025196"/>
    <w:rsid w:val="00025EF2"/>
    <w:rsid w:val="0002624F"/>
    <w:rsid w:val="000268FB"/>
    <w:rsid w:val="00026AC6"/>
    <w:rsid w:val="00027711"/>
    <w:rsid w:val="00027B9C"/>
    <w:rsid w:val="00027FB8"/>
    <w:rsid w:val="0003091B"/>
    <w:rsid w:val="00031F7D"/>
    <w:rsid w:val="00032C4D"/>
    <w:rsid w:val="00033FBB"/>
    <w:rsid w:val="0003409C"/>
    <w:rsid w:val="00034D60"/>
    <w:rsid w:val="0003510B"/>
    <w:rsid w:val="00035665"/>
    <w:rsid w:val="00036F39"/>
    <w:rsid w:val="000370CF"/>
    <w:rsid w:val="000371C5"/>
    <w:rsid w:val="000379AA"/>
    <w:rsid w:val="0004077D"/>
    <w:rsid w:val="00040B51"/>
    <w:rsid w:val="00040C90"/>
    <w:rsid w:val="00040CC2"/>
    <w:rsid w:val="00040CF3"/>
    <w:rsid w:val="000410CE"/>
    <w:rsid w:val="000416C9"/>
    <w:rsid w:val="0004178E"/>
    <w:rsid w:val="0004199E"/>
    <w:rsid w:val="000419B8"/>
    <w:rsid w:val="00041DD5"/>
    <w:rsid w:val="00041E56"/>
    <w:rsid w:val="00041F7E"/>
    <w:rsid w:val="00041FA7"/>
    <w:rsid w:val="000420BA"/>
    <w:rsid w:val="00043303"/>
    <w:rsid w:val="00043747"/>
    <w:rsid w:val="00043C43"/>
    <w:rsid w:val="00044075"/>
    <w:rsid w:val="000442B3"/>
    <w:rsid w:val="00045082"/>
    <w:rsid w:val="00045722"/>
    <w:rsid w:val="00045B51"/>
    <w:rsid w:val="00045F9B"/>
    <w:rsid w:val="00046E02"/>
    <w:rsid w:val="00047051"/>
    <w:rsid w:val="000477F6"/>
    <w:rsid w:val="00047C64"/>
    <w:rsid w:val="00047D69"/>
    <w:rsid w:val="00050528"/>
    <w:rsid w:val="00050D23"/>
    <w:rsid w:val="000528BA"/>
    <w:rsid w:val="00052A29"/>
    <w:rsid w:val="00052BF0"/>
    <w:rsid w:val="0005392A"/>
    <w:rsid w:val="000549F0"/>
    <w:rsid w:val="00054E3A"/>
    <w:rsid w:val="000553C3"/>
    <w:rsid w:val="000557C0"/>
    <w:rsid w:val="000559CF"/>
    <w:rsid w:val="00055F16"/>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6B8"/>
    <w:rsid w:val="000708BD"/>
    <w:rsid w:val="00070B4C"/>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4DB7"/>
    <w:rsid w:val="00075245"/>
    <w:rsid w:val="0007536B"/>
    <w:rsid w:val="00075778"/>
    <w:rsid w:val="0007585A"/>
    <w:rsid w:val="00075D9C"/>
    <w:rsid w:val="00076D11"/>
    <w:rsid w:val="0008116D"/>
    <w:rsid w:val="0008143E"/>
    <w:rsid w:val="00081B59"/>
    <w:rsid w:val="00082114"/>
    <w:rsid w:val="00082692"/>
    <w:rsid w:val="000830D4"/>
    <w:rsid w:val="000833C1"/>
    <w:rsid w:val="0008368A"/>
    <w:rsid w:val="00084E41"/>
    <w:rsid w:val="0008565B"/>
    <w:rsid w:val="0008594E"/>
    <w:rsid w:val="00085FC7"/>
    <w:rsid w:val="000866D0"/>
    <w:rsid w:val="00086929"/>
    <w:rsid w:val="00087076"/>
    <w:rsid w:val="00087997"/>
    <w:rsid w:val="0009086F"/>
    <w:rsid w:val="00090D4D"/>
    <w:rsid w:val="00090F70"/>
    <w:rsid w:val="00090F98"/>
    <w:rsid w:val="00091BA0"/>
    <w:rsid w:val="000922F2"/>
    <w:rsid w:val="000933B1"/>
    <w:rsid w:val="00093796"/>
    <w:rsid w:val="000946ED"/>
    <w:rsid w:val="0009483A"/>
    <w:rsid w:val="00095352"/>
    <w:rsid w:val="00095AD3"/>
    <w:rsid w:val="00095DC5"/>
    <w:rsid w:val="00095E1C"/>
    <w:rsid w:val="00095E2D"/>
    <w:rsid w:val="000965B7"/>
    <w:rsid w:val="000965D5"/>
    <w:rsid w:val="0009738C"/>
    <w:rsid w:val="00097632"/>
    <w:rsid w:val="000A1CE9"/>
    <w:rsid w:val="000A2535"/>
    <w:rsid w:val="000A2B97"/>
    <w:rsid w:val="000A323F"/>
    <w:rsid w:val="000A33C4"/>
    <w:rsid w:val="000A3D2B"/>
    <w:rsid w:val="000A49D3"/>
    <w:rsid w:val="000A4AD2"/>
    <w:rsid w:val="000A5948"/>
    <w:rsid w:val="000A7000"/>
    <w:rsid w:val="000A75B1"/>
    <w:rsid w:val="000A7A04"/>
    <w:rsid w:val="000B103E"/>
    <w:rsid w:val="000B128A"/>
    <w:rsid w:val="000B131F"/>
    <w:rsid w:val="000B1493"/>
    <w:rsid w:val="000B2951"/>
    <w:rsid w:val="000B29ED"/>
    <w:rsid w:val="000B32F9"/>
    <w:rsid w:val="000B3DD5"/>
    <w:rsid w:val="000B4FA2"/>
    <w:rsid w:val="000B50B5"/>
    <w:rsid w:val="000B51FF"/>
    <w:rsid w:val="000B6489"/>
    <w:rsid w:val="000B7025"/>
    <w:rsid w:val="000B70DB"/>
    <w:rsid w:val="000B761C"/>
    <w:rsid w:val="000B77DD"/>
    <w:rsid w:val="000B79B7"/>
    <w:rsid w:val="000B7DFB"/>
    <w:rsid w:val="000C0426"/>
    <w:rsid w:val="000C05C6"/>
    <w:rsid w:val="000C13A3"/>
    <w:rsid w:val="000C17E0"/>
    <w:rsid w:val="000C17F0"/>
    <w:rsid w:val="000C1896"/>
    <w:rsid w:val="000C29D7"/>
    <w:rsid w:val="000C2CB4"/>
    <w:rsid w:val="000C2CDB"/>
    <w:rsid w:val="000C309A"/>
    <w:rsid w:val="000C3816"/>
    <w:rsid w:val="000C3AD2"/>
    <w:rsid w:val="000C427F"/>
    <w:rsid w:val="000C4475"/>
    <w:rsid w:val="000C5D5D"/>
    <w:rsid w:val="000C5FA2"/>
    <w:rsid w:val="000C71AA"/>
    <w:rsid w:val="000C74FC"/>
    <w:rsid w:val="000C79CA"/>
    <w:rsid w:val="000C7FDC"/>
    <w:rsid w:val="000D0062"/>
    <w:rsid w:val="000D0180"/>
    <w:rsid w:val="000D0ACA"/>
    <w:rsid w:val="000D0C58"/>
    <w:rsid w:val="000D0F88"/>
    <w:rsid w:val="000D0FDE"/>
    <w:rsid w:val="000D192B"/>
    <w:rsid w:val="000D1BFB"/>
    <w:rsid w:val="000D1F7F"/>
    <w:rsid w:val="000D2B40"/>
    <w:rsid w:val="000D2E76"/>
    <w:rsid w:val="000D40A1"/>
    <w:rsid w:val="000D46DD"/>
    <w:rsid w:val="000D474C"/>
    <w:rsid w:val="000D59E4"/>
    <w:rsid w:val="000D5E18"/>
    <w:rsid w:val="000D5EAF"/>
    <w:rsid w:val="000D6018"/>
    <w:rsid w:val="000D70EA"/>
    <w:rsid w:val="000D7279"/>
    <w:rsid w:val="000D7546"/>
    <w:rsid w:val="000E0963"/>
    <w:rsid w:val="000E2CC0"/>
    <w:rsid w:val="000E3B7E"/>
    <w:rsid w:val="000E44F6"/>
    <w:rsid w:val="000E59BB"/>
    <w:rsid w:val="000E5D40"/>
    <w:rsid w:val="000E6267"/>
    <w:rsid w:val="000E7808"/>
    <w:rsid w:val="000E7FEC"/>
    <w:rsid w:val="000F0450"/>
    <w:rsid w:val="000F06D8"/>
    <w:rsid w:val="000F0D09"/>
    <w:rsid w:val="000F0D92"/>
    <w:rsid w:val="000F1024"/>
    <w:rsid w:val="000F1F71"/>
    <w:rsid w:val="000F3035"/>
    <w:rsid w:val="000F3698"/>
    <w:rsid w:val="000F3AA5"/>
    <w:rsid w:val="000F3E33"/>
    <w:rsid w:val="000F4C2F"/>
    <w:rsid w:val="000F5AB5"/>
    <w:rsid w:val="000F5D71"/>
    <w:rsid w:val="000F5E59"/>
    <w:rsid w:val="000F60B7"/>
    <w:rsid w:val="000F67B7"/>
    <w:rsid w:val="000F77CC"/>
    <w:rsid w:val="000F7F37"/>
    <w:rsid w:val="0010100C"/>
    <w:rsid w:val="00101443"/>
    <w:rsid w:val="0010191A"/>
    <w:rsid w:val="00101CBF"/>
    <w:rsid w:val="00101FFB"/>
    <w:rsid w:val="00102A14"/>
    <w:rsid w:val="001031EA"/>
    <w:rsid w:val="00103243"/>
    <w:rsid w:val="001037F0"/>
    <w:rsid w:val="001037FE"/>
    <w:rsid w:val="0010410A"/>
    <w:rsid w:val="0010430B"/>
    <w:rsid w:val="001049E4"/>
    <w:rsid w:val="00104CDA"/>
    <w:rsid w:val="001053EF"/>
    <w:rsid w:val="001059D1"/>
    <w:rsid w:val="00106C7B"/>
    <w:rsid w:val="0010795D"/>
    <w:rsid w:val="00107A82"/>
    <w:rsid w:val="00107E22"/>
    <w:rsid w:val="00110662"/>
    <w:rsid w:val="0011076A"/>
    <w:rsid w:val="00110CBB"/>
    <w:rsid w:val="001115AE"/>
    <w:rsid w:val="00111A30"/>
    <w:rsid w:val="00111DF9"/>
    <w:rsid w:val="00111E3C"/>
    <w:rsid w:val="0011204B"/>
    <w:rsid w:val="00112BF1"/>
    <w:rsid w:val="0011387E"/>
    <w:rsid w:val="001142B0"/>
    <w:rsid w:val="001149CB"/>
    <w:rsid w:val="00114EF3"/>
    <w:rsid w:val="0011541D"/>
    <w:rsid w:val="001156E9"/>
    <w:rsid w:val="0011593D"/>
    <w:rsid w:val="00116E8B"/>
    <w:rsid w:val="00117685"/>
    <w:rsid w:val="00117A61"/>
    <w:rsid w:val="00117B3D"/>
    <w:rsid w:val="001205BE"/>
    <w:rsid w:val="00120763"/>
    <w:rsid w:val="00120BFC"/>
    <w:rsid w:val="0012113A"/>
    <w:rsid w:val="00121340"/>
    <w:rsid w:val="00121A78"/>
    <w:rsid w:val="00122017"/>
    <w:rsid w:val="00122F37"/>
    <w:rsid w:val="001242C5"/>
    <w:rsid w:val="00124668"/>
    <w:rsid w:val="00125317"/>
    <w:rsid w:val="001253E5"/>
    <w:rsid w:val="0012561F"/>
    <w:rsid w:val="00125B60"/>
    <w:rsid w:val="00125C04"/>
    <w:rsid w:val="00126564"/>
    <w:rsid w:val="001265BC"/>
    <w:rsid w:val="001265EB"/>
    <w:rsid w:val="00126856"/>
    <w:rsid w:val="001269C7"/>
    <w:rsid w:val="00126A05"/>
    <w:rsid w:val="00126FA9"/>
    <w:rsid w:val="00127091"/>
    <w:rsid w:val="00127379"/>
    <w:rsid w:val="00127618"/>
    <w:rsid w:val="001277EA"/>
    <w:rsid w:val="00127D28"/>
    <w:rsid w:val="001300B5"/>
    <w:rsid w:val="001306C0"/>
    <w:rsid w:val="00130CBD"/>
    <w:rsid w:val="00131B61"/>
    <w:rsid w:val="00131D3C"/>
    <w:rsid w:val="00131DDF"/>
    <w:rsid w:val="001320EC"/>
    <w:rsid w:val="001322CD"/>
    <w:rsid w:val="00132D06"/>
    <w:rsid w:val="0013463E"/>
    <w:rsid w:val="0013518E"/>
    <w:rsid w:val="0013558E"/>
    <w:rsid w:val="00135EF7"/>
    <w:rsid w:val="00136013"/>
    <w:rsid w:val="00136152"/>
    <w:rsid w:val="00136292"/>
    <w:rsid w:val="00136492"/>
    <w:rsid w:val="00136E1D"/>
    <w:rsid w:val="001378CD"/>
    <w:rsid w:val="00137A15"/>
    <w:rsid w:val="0014061E"/>
    <w:rsid w:val="0014072B"/>
    <w:rsid w:val="00140AC5"/>
    <w:rsid w:val="00140AC7"/>
    <w:rsid w:val="001412C9"/>
    <w:rsid w:val="00141776"/>
    <w:rsid w:val="00141ADF"/>
    <w:rsid w:val="001426A5"/>
    <w:rsid w:val="001428B7"/>
    <w:rsid w:val="00142BD7"/>
    <w:rsid w:val="0014490D"/>
    <w:rsid w:val="001449E1"/>
    <w:rsid w:val="00145660"/>
    <w:rsid w:val="0014582F"/>
    <w:rsid w:val="0014591B"/>
    <w:rsid w:val="0014688E"/>
    <w:rsid w:val="0014696E"/>
    <w:rsid w:val="00147460"/>
    <w:rsid w:val="00147EAA"/>
    <w:rsid w:val="00147F91"/>
    <w:rsid w:val="00150B42"/>
    <w:rsid w:val="00150CEC"/>
    <w:rsid w:val="00150D70"/>
    <w:rsid w:val="001512CD"/>
    <w:rsid w:val="00151A7D"/>
    <w:rsid w:val="001520C4"/>
    <w:rsid w:val="001520C5"/>
    <w:rsid w:val="00152663"/>
    <w:rsid w:val="00152C59"/>
    <w:rsid w:val="00152E53"/>
    <w:rsid w:val="001538DF"/>
    <w:rsid w:val="00154822"/>
    <w:rsid w:val="001548D4"/>
    <w:rsid w:val="00154B37"/>
    <w:rsid w:val="00156945"/>
    <w:rsid w:val="00156FC9"/>
    <w:rsid w:val="00156FE0"/>
    <w:rsid w:val="001574D4"/>
    <w:rsid w:val="0015755B"/>
    <w:rsid w:val="00157631"/>
    <w:rsid w:val="001600DB"/>
    <w:rsid w:val="00161001"/>
    <w:rsid w:val="0016130B"/>
    <w:rsid w:val="001616A1"/>
    <w:rsid w:val="001616DF"/>
    <w:rsid w:val="00161A82"/>
    <w:rsid w:val="00161B39"/>
    <w:rsid w:val="001620C3"/>
    <w:rsid w:val="0016286D"/>
    <w:rsid w:val="001629BF"/>
    <w:rsid w:val="00163C76"/>
    <w:rsid w:val="00163E01"/>
    <w:rsid w:val="001641E5"/>
    <w:rsid w:val="00164342"/>
    <w:rsid w:val="0016445D"/>
    <w:rsid w:val="00166337"/>
    <w:rsid w:val="00166A34"/>
    <w:rsid w:val="00166DDE"/>
    <w:rsid w:val="001673CA"/>
    <w:rsid w:val="00167AF3"/>
    <w:rsid w:val="00170A7C"/>
    <w:rsid w:val="00170BE0"/>
    <w:rsid w:val="00170F77"/>
    <w:rsid w:val="00171531"/>
    <w:rsid w:val="00171D46"/>
    <w:rsid w:val="00171F94"/>
    <w:rsid w:val="0017207F"/>
    <w:rsid w:val="00172EFD"/>
    <w:rsid w:val="001731A2"/>
    <w:rsid w:val="001736B5"/>
    <w:rsid w:val="00173A57"/>
    <w:rsid w:val="00173CF8"/>
    <w:rsid w:val="00174494"/>
    <w:rsid w:val="001745D5"/>
    <w:rsid w:val="001750EF"/>
    <w:rsid w:val="0017658E"/>
    <w:rsid w:val="001765B4"/>
    <w:rsid w:val="001769D4"/>
    <w:rsid w:val="00176CD0"/>
    <w:rsid w:val="0017758A"/>
    <w:rsid w:val="001779B4"/>
    <w:rsid w:val="00177EFC"/>
    <w:rsid w:val="001802CC"/>
    <w:rsid w:val="001806F6"/>
    <w:rsid w:val="00181683"/>
    <w:rsid w:val="00181B83"/>
    <w:rsid w:val="001820D6"/>
    <w:rsid w:val="001821B7"/>
    <w:rsid w:val="00182258"/>
    <w:rsid w:val="001835B3"/>
    <w:rsid w:val="00184080"/>
    <w:rsid w:val="00184110"/>
    <w:rsid w:val="00184314"/>
    <w:rsid w:val="001843CE"/>
    <w:rsid w:val="001846EE"/>
    <w:rsid w:val="00184908"/>
    <w:rsid w:val="001851CB"/>
    <w:rsid w:val="00185660"/>
    <w:rsid w:val="00185C88"/>
    <w:rsid w:val="00186430"/>
    <w:rsid w:val="00186F58"/>
    <w:rsid w:val="00187F8B"/>
    <w:rsid w:val="0019014D"/>
    <w:rsid w:val="001906C2"/>
    <w:rsid w:val="00190DFE"/>
    <w:rsid w:val="00190EA5"/>
    <w:rsid w:val="0019189A"/>
    <w:rsid w:val="001929DA"/>
    <w:rsid w:val="00193556"/>
    <w:rsid w:val="00193C28"/>
    <w:rsid w:val="00193E4F"/>
    <w:rsid w:val="001940BC"/>
    <w:rsid w:val="001941A4"/>
    <w:rsid w:val="001948C5"/>
    <w:rsid w:val="00194C05"/>
    <w:rsid w:val="00194C2B"/>
    <w:rsid w:val="001955BA"/>
    <w:rsid w:val="0019666E"/>
    <w:rsid w:val="00196B2A"/>
    <w:rsid w:val="00196C50"/>
    <w:rsid w:val="0019723A"/>
    <w:rsid w:val="001A0133"/>
    <w:rsid w:val="001A022E"/>
    <w:rsid w:val="001A0920"/>
    <w:rsid w:val="001A0FD2"/>
    <w:rsid w:val="001A11AB"/>
    <w:rsid w:val="001A18E2"/>
    <w:rsid w:val="001A1EAC"/>
    <w:rsid w:val="001A202B"/>
    <w:rsid w:val="001A20A1"/>
    <w:rsid w:val="001A2E82"/>
    <w:rsid w:val="001A308C"/>
    <w:rsid w:val="001A337A"/>
    <w:rsid w:val="001A337D"/>
    <w:rsid w:val="001A34A3"/>
    <w:rsid w:val="001A3A7D"/>
    <w:rsid w:val="001A3C9B"/>
    <w:rsid w:val="001A3ED0"/>
    <w:rsid w:val="001A3FB4"/>
    <w:rsid w:val="001A4B54"/>
    <w:rsid w:val="001A4DD6"/>
    <w:rsid w:val="001A4ED8"/>
    <w:rsid w:val="001A4F3C"/>
    <w:rsid w:val="001A56A8"/>
    <w:rsid w:val="001A592C"/>
    <w:rsid w:val="001A5C81"/>
    <w:rsid w:val="001A69EE"/>
    <w:rsid w:val="001A7072"/>
    <w:rsid w:val="001B0220"/>
    <w:rsid w:val="001B07CE"/>
    <w:rsid w:val="001B07DF"/>
    <w:rsid w:val="001B0D21"/>
    <w:rsid w:val="001B1735"/>
    <w:rsid w:val="001B193C"/>
    <w:rsid w:val="001B1A1F"/>
    <w:rsid w:val="001B1EDD"/>
    <w:rsid w:val="001B2070"/>
    <w:rsid w:val="001B25CD"/>
    <w:rsid w:val="001B2836"/>
    <w:rsid w:val="001B2CFE"/>
    <w:rsid w:val="001B3759"/>
    <w:rsid w:val="001B3D20"/>
    <w:rsid w:val="001B4714"/>
    <w:rsid w:val="001B4DFC"/>
    <w:rsid w:val="001B5064"/>
    <w:rsid w:val="001B534A"/>
    <w:rsid w:val="001B546B"/>
    <w:rsid w:val="001B5EBE"/>
    <w:rsid w:val="001B6ECE"/>
    <w:rsid w:val="001B7440"/>
    <w:rsid w:val="001B7516"/>
    <w:rsid w:val="001C0840"/>
    <w:rsid w:val="001C0A43"/>
    <w:rsid w:val="001C1088"/>
    <w:rsid w:val="001C17E1"/>
    <w:rsid w:val="001C1D2F"/>
    <w:rsid w:val="001C1E41"/>
    <w:rsid w:val="001C340D"/>
    <w:rsid w:val="001C3B2A"/>
    <w:rsid w:val="001C4445"/>
    <w:rsid w:val="001C488F"/>
    <w:rsid w:val="001C4E69"/>
    <w:rsid w:val="001C50F0"/>
    <w:rsid w:val="001C6359"/>
    <w:rsid w:val="001C672D"/>
    <w:rsid w:val="001C72E3"/>
    <w:rsid w:val="001C74D2"/>
    <w:rsid w:val="001C77F4"/>
    <w:rsid w:val="001C7B4E"/>
    <w:rsid w:val="001D0433"/>
    <w:rsid w:val="001D06A4"/>
    <w:rsid w:val="001D073C"/>
    <w:rsid w:val="001D0AE3"/>
    <w:rsid w:val="001D1200"/>
    <w:rsid w:val="001D1605"/>
    <w:rsid w:val="001D1692"/>
    <w:rsid w:val="001D1EA8"/>
    <w:rsid w:val="001D1FB4"/>
    <w:rsid w:val="001D21F1"/>
    <w:rsid w:val="001D2C5C"/>
    <w:rsid w:val="001D2DF9"/>
    <w:rsid w:val="001D3C46"/>
    <w:rsid w:val="001D3F06"/>
    <w:rsid w:val="001D4320"/>
    <w:rsid w:val="001D49BD"/>
    <w:rsid w:val="001D6182"/>
    <w:rsid w:val="001D6532"/>
    <w:rsid w:val="001D6CA7"/>
    <w:rsid w:val="001E0DF5"/>
    <w:rsid w:val="001E125D"/>
    <w:rsid w:val="001E1F34"/>
    <w:rsid w:val="001E2677"/>
    <w:rsid w:val="001E29BF"/>
    <w:rsid w:val="001E3FBC"/>
    <w:rsid w:val="001E4DFF"/>
    <w:rsid w:val="001E5C3D"/>
    <w:rsid w:val="001E5C9E"/>
    <w:rsid w:val="001E5F37"/>
    <w:rsid w:val="001E646D"/>
    <w:rsid w:val="001E6E49"/>
    <w:rsid w:val="001E79BE"/>
    <w:rsid w:val="001F0BF7"/>
    <w:rsid w:val="001F0F75"/>
    <w:rsid w:val="001F1523"/>
    <w:rsid w:val="001F1A0F"/>
    <w:rsid w:val="001F21EE"/>
    <w:rsid w:val="001F21F3"/>
    <w:rsid w:val="001F25F5"/>
    <w:rsid w:val="001F2899"/>
    <w:rsid w:val="001F2C8E"/>
    <w:rsid w:val="001F320F"/>
    <w:rsid w:val="001F381B"/>
    <w:rsid w:val="001F3D3F"/>
    <w:rsid w:val="001F438E"/>
    <w:rsid w:val="001F4582"/>
    <w:rsid w:val="001F478B"/>
    <w:rsid w:val="001F4D77"/>
    <w:rsid w:val="001F5984"/>
    <w:rsid w:val="001F5C0F"/>
    <w:rsid w:val="001F6AA4"/>
    <w:rsid w:val="001F72C9"/>
    <w:rsid w:val="00200C7B"/>
    <w:rsid w:val="00201759"/>
    <w:rsid w:val="00201D9C"/>
    <w:rsid w:val="0020208B"/>
    <w:rsid w:val="002021FC"/>
    <w:rsid w:val="002036BB"/>
    <w:rsid w:val="002041C0"/>
    <w:rsid w:val="002043CF"/>
    <w:rsid w:val="00204518"/>
    <w:rsid w:val="00205F81"/>
    <w:rsid w:val="00205FA3"/>
    <w:rsid w:val="00206169"/>
    <w:rsid w:val="002063C9"/>
    <w:rsid w:val="002065EA"/>
    <w:rsid w:val="002078AA"/>
    <w:rsid w:val="00207F20"/>
    <w:rsid w:val="002102F5"/>
    <w:rsid w:val="002104A0"/>
    <w:rsid w:val="002106F3"/>
    <w:rsid w:val="002113F8"/>
    <w:rsid w:val="00211E06"/>
    <w:rsid w:val="002122C3"/>
    <w:rsid w:val="00212A86"/>
    <w:rsid w:val="00212AEF"/>
    <w:rsid w:val="0021395C"/>
    <w:rsid w:val="0021576A"/>
    <w:rsid w:val="00215B76"/>
    <w:rsid w:val="00215BBB"/>
    <w:rsid w:val="00215BD5"/>
    <w:rsid w:val="00216F39"/>
    <w:rsid w:val="00216F4A"/>
    <w:rsid w:val="00217255"/>
    <w:rsid w:val="002200D8"/>
    <w:rsid w:val="00220938"/>
    <w:rsid w:val="00220AEB"/>
    <w:rsid w:val="00221F47"/>
    <w:rsid w:val="002229BA"/>
    <w:rsid w:val="00223BAC"/>
    <w:rsid w:val="00223D76"/>
    <w:rsid w:val="00223DFA"/>
    <w:rsid w:val="00224D51"/>
    <w:rsid w:val="00225E7E"/>
    <w:rsid w:val="00226DA7"/>
    <w:rsid w:val="00227B29"/>
    <w:rsid w:val="00227B72"/>
    <w:rsid w:val="002308D4"/>
    <w:rsid w:val="00230A69"/>
    <w:rsid w:val="0023151B"/>
    <w:rsid w:val="00232176"/>
    <w:rsid w:val="002322E5"/>
    <w:rsid w:val="0023237C"/>
    <w:rsid w:val="0023296C"/>
    <w:rsid w:val="00232A66"/>
    <w:rsid w:val="0023388E"/>
    <w:rsid w:val="00233A50"/>
    <w:rsid w:val="00234835"/>
    <w:rsid w:val="00235221"/>
    <w:rsid w:val="00235368"/>
    <w:rsid w:val="0023544C"/>
    <w:rsid w:val="00235EE8"/>
    <w:rsid w:val="00237043"/>
    <w:rsid w:val="0023783A"/>
    <w:rsid w:val="00237D04"/>
    <w:rsid w:val="002406EC"/>
    <w:rsid w:val="00240D10"/>
    <w:rsid w:val="00240D40"/>
    <w:rsid w:val="00241759"/>
    <w:rsid w:val="002418AE"/>
    <w:rsid w:val="00241D00"/>
    <w:rsid w:val="00241E53"/>
    <w:rsid w:val="0024206B"/>
    <w:rsid w:val="00242548"/>
    <w:rsid w:val="00242A2F"/>
    <w:rsid w:val="002431C9"/>
    <w:rsid w:val="00243FD2"/>
    <w:rsid w:val="0024488D"/>
    <w:rsid w:val="0024496C"/>
    <w:rsid w:val="00245223"/>
    <w:rsid w:val="002455AA"/>
    <w:rsid w:val="0024593C"/>
    <w:rsid w:val="002460C3"/>
    <w:rsid w:val="002464B3"/>
    <w:rsid w:val="00246D1F"/>
    <w:rsid w:val="00246DE7"/>
    <w:rsid w:val="0024781C"/>
    <w:rsid w:val="00247A7E"/>
    <w:rsid w:val="00247CAC"/>
    <w:rsid w:val="00247D8B"/>
    <w:rsid w:val="00247FFA"/>
    <w:rsid w:val="00250064"/>
    <w:rsid w:val="00250295"/>
    <w:rsid w:val="00250486"/>
    <w:rsid w:val="002506F6"/>
    <w:rsid w:val="00250946"/>
    <w:rsid w:val="00252101"/>
    <w:rsid w:val="0025240D"/>
    <w:rsid w:val="0025260A"/>
    <w:rsid w:val="00252DDE"/>
    <w:rsid w:val="00253D73"/>
    <w:rsid w:val="002540E2"/>
    <w:rsid w:val="002541B7"/>
    <w:rsid w:val="0025420F"/>
    <w:rsid w:val="002545ED"/>
    <w:rsid w:val="00254D03"/>
    <w:rsid w:val="0025520E"/>
    <w:rsid w:val="002566BE"/>
    <w:rsid w:val="0025712F"/>
    <w:rsid w:val="00257352"/>
    <w:rsid w:val="00257B5D"/>
    <w:rsid w:val="00257C37"/>
    <w:rsid w:val="00257D8B"/>
    <w:rsid w:val="002606CD"/>
    <w:rsid w:val="00260A35"/>
    <w:rsid w:val="00260C09"/>
    <w:rsid w:val="00260DB6"/>
    <w:rsid w:val="00260FBA"/>
    <w:rsid w:val="00261441"/>
    <w:rsid w:val="00261AAE"/>
    <w:rsid w:val="00261D77"/>
    <w:rsid w:val="0026224B"/>
    <w:rsid w:val="0026236D"/>
    <w:rsid w:val="00262BEF"/>
    <w:rsid w:val="00262C6D"/>
    <w:rsid w:val="00263076"/>
    <w:rsid w:val="0026332C"/>
    <w:rsid w:val="00263B8E"/>
    <w:rsid w:val="00263CE9"/>
    <w:rsid w:val="00264CEB"/>
    <w:rsid w:val="002657DD"/>
    <w:rsid w:val="002663C4"/>
    <w:rsid w:val="002674C5"/>
    <w:rsid w:val="002675B5"/>
    <w:rsid w:val="00267B25"/>
    <w:rsid w:val="00267FC8"/>
    <w:rsid w:val="002702B7"/>
    <w:rsid w:val="002707A8"/>
    <w:rsid w:val="002707D7"/>
    <w:rsid w:val="00270947"/>
    <w:rsid w:val="00270949"/>
    <w:rsid w:val="00270D4F"/>
    <w:rsid w:val="00270F91"/>
    <w:rsid w:val="0027176A"/>
    <w:rsid w:val="00271A3E"/>
    <w:rsid w:val="002723FA"/>
    <w:rsid w:val="00272E73"/>
    <w:rsid w:val="002730AE"/>
    <w:rsid w:val="00273AF8"/>
    <w:rsid w:val="00273D31"/>
    <w:rsid w:val="0027463B"/>
    <w:rsid w:val="00274677"/>
    <w:rsid w:val="0027499D"/>
    <w:rsid w:val="00274D59"/>
    <w:rsid w:val="00274DAC"/>
    <w:rsid w:val="00274FD8"/>
    <w:rsid w:val="002756C1"/>
    <w:rsid w:val="00275FD2"/>
    <w:rsid w:val="002761A8"/>
    <w:rsid w:val="002769F1"/>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3A3D"/>
    <w:rsid w:val="002943A4"/>
    <w:rsid w:val="00294EF8"/>
    <w:rsid w:val="00295A98"/>
    <w:rsid w:val="00295D93"/>
    <w:rsid w:val="00295FEC"/>
    <w:rsid w:val="0029673F"/>
    <w:rsid w:val="002968A1"/>
    <w:rsid w:val="0029731E"/>
    <w:rsid w:val="00297A1A"/>
    <w:rsid w:val="002A0309"/>
    <w:rsid w:val="002A062F"/>
    <w:rsid w:val="002A0FD0"/>
    <w:rsid w:val="002A15DC"/>
    <w:rsid w:val="002A2728"/>
    <w:rsid w:val="002A2DC8"/>
    <w:rsid w:val="002A2F6B"/>
    <w:rsid w:val="002A3C41"/>
    <w:rsid w:val="002A410E"/>
    <w:rsid w:val="002A6F90"/>
    <w:rsid w:val="002A7929"/>
    <w:rsid w:val="002A7FAE"/>
    <w:rsid w:val="002B051E"/>
    <w:rsid w:val="002B0615"/>
    <w:rsid w:val="002B1A56"/>
    <w:rsid w:val="002B1D85"/>
    <w:rsid w:val="002B21E7"/>
    <w:rsid w:val="002B27E0"/>
    <w:rsid w:val="002B2ABA"/>
    <w:rsid w:val="002B2C25"/>
    <w:rsid w:val="002B314F"/>
    <w:rsid w:val="002B3ADF"/>
    <w:rsid w:val="002B3F4B"/>
    <w:rsid w:val="002B46FF"/>
    <w:rsid w:val="002B48D5"/>
    <w:rsid w:val="002B5035"/>
    <w:rsid w:val="002B54CC"/>
    <w:rsid w:val="002B5DAE"/>
    <w:rsid w:val="002B6238"/>
    <w:rsid w:val="002B69CB"/>
    <w:rsid w:val="002B7ECC"/>
    <w:rsid w:val="002C071F"/>
    <w:rsid w:val="002C0D31"/>
    <w:rsid w:val="002C12F3"/>
    <w:rsid w:val="002C13DC"/>
    <w:rsid w:val="002C17E8"/>
    <w:rsid w:val="002C27A0"/>
    <w:rsid w:val="002C2D64"/>
    <w:rsid w:val="002C2E2C"/>
    <w:rsid w:val="002C3052"/>
    <w:rsid w:val="002C3289"/>
    <w:rsid w:val="002C32FD"/>
    <w:rsid w:val="002C3AF1"/>
    <w:rsid w:val="002C3BC7"/>
    <w:rsid w:val="002C4076"/>
    <w:rsid w:val="002C42F2"/>
    <w:rsid w:val="002C43C3"/>
    <w:rsid w:val="002C5019"/>
    <w:rsid w:val="002C58C6"/>
    <w:rsid w:val="002C5CF5"/>
    <w:rsid w:val="002C61F2"/>
    <w:rsid w:val="002C6C50"/>
    <w:rsid w:val="002C6CD3"/>
    <w:rsid w:val="002C6F50"/>
    <w:rsid w:val="002C78C8"/>
    <w:rsid w:val="002C7BE7"/>
    <w:rsid w:val="002D0CC3"/>
    <w:rsid w:val="002D1AF4"/>
    <w:rsid w:val="002D1E5B"/>
    <w:rsid w:val="002D24EF"/>
    <w:rsid w:val="002D2616"/>
    <w:rsid w:val="002D2752"/>
    <w:rsid w:val="002D2F50"/>
    <w:rsid w:val="002D31C0"/>
    <w:rsid w:val="002D39EE"/>
    <w:rsid w:val="002D4952"/>
    <w:rsid w:val="002D5039"/>
    <w:rsid w:val="002D5325"/>
    <w:rsid w:val="002D533A"/>
    <w:rsid w:val="002D54E8"/>
    <w:rsid w:val="002D5CFB"/>
    <w:rsid w:val="002D5E9C"/>
    <w:rsid w:val="002D73BA"/>
    <w:rsid w:val="002D7738"/>
    <w:rsid w:val="002D7773"/>
    <w:rsid w:val="002D7A2A"/>
    <w:rsid w:val="002D7D1B"/>
    <w:rsid w:val="002D7DAF"/>
    <w:rsid w:val="002E199D"/>
    <w:rsid w:val="002E1B45"/>
    <w:rsid w:val="002E2018"/>
    <w:rsid w:val="002E249E"/>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1594"/>
    <w:rsid w:val="002F2791"/>
    <w:rsid w:val="002F2BE5"/>
    <w:rsid w:val="002F3EA3"/>
    <w:rsid w:val="002F400D"/>
    <w:rsid w:val="002F4752"/>
    <w:rsid w:val="002F4A40"/>
    <w:rsid w:val="002F4B59"/>
    <w:rsid w:val="002F4F84"/>
    <w:rsid w:val="002F5879"/>
    <w:rsid w:val="002F635F"/>
    <w:rsid w:val="002F702C"/>
    <w:rsid w:val="002F7117"/>
    <w:rsid w:val="002F7A8F"/>
    <w:rsid w:val="002F7F76"/>
    <w:rsid w:val="00300475"/>
    <w:rsid w:val="0030069C"/>
    <w:rsid w:val="00301264"/>
    <w:rsid w:val="0030127B"/>
    <w:rsid w:val="003012C5"/>
    <w:rsid w:val="00301754"/>
    <w:rsid w:val="00301821"/>
    <w:rsid w:val="00301E14"/>
    <w:rsid w:val="00302733"/>
    <w:rsid w:val="003034B2"/>
    <w:rsid w:val="003046FD"/>
    <w:rsid w:val="00305F20"/>
    <w:rsid w:val="0030611D"/>
    <w:rsid w:val="00306B6F"/>
    <w:rsid w:val="00306FD3"/>
    <w:rsid w:val="003070D4"/>
    <w:rsid w:val="00307817"/>
    <w:rsid w:val="00307E4E"/>
    <w:rsid w:val="00310B0A"/>
    <w:rsid w:val="00311341"/>
    <w:rsid w:val="00311573"/>
    <w:rsid w:val="0031175D"/>
    <w:rsid w:val="00312197"/>
    <w:rsid w:val="00312459"/>
    <w:rsid w:val="003142A3"/>
    <w:rsid w:val="00314842"/>
    <w:rsid w:val="0031486D"/>
    <w:rsid w:val="00314AED"/>
    <w:rsid w:val="00314F7F"/>
    <w:rsid w:val="003153C7"/>
    <w:rsid w:val="003157D2"/>
    <w:rsid w:val="00316798"/>
    <w:rsid w:val="00317409"/>
    <w:rsid w:val="00317BA6"/>
    <w:rsid w:val="00317BCE"/>
    <w:rsid w:val="00320EE4"/>
    <w:rsid w:val="0032155D"/>
    <w:rsid w:val="00321F67"/>
    <w:rsid w:val="0032241D"/>
    <w:rsid w:val="003226B7"/>
    <w:rsid w:val="00323550"/>
    <w:rsid w:val="00323B53"/>
    <w:rsid w:val="00323D9F"/>
    <w:rsid w:val="00323DAB"/>
    <w:rsid w:val="003244C5"/>
    <w:rsid w:val="00324F09"/>
    <w:rsid w:val="00325247"/>
    <w:rsid w:val="00325BE6"/>
    <w:rsid w:val="003264F1"/>
    <w:rsid w:val="00326C7C"/>
    <w:rsid w:val="00327CA6"/>
    <w:rsid w:val="00330567"/>
    <w:rsid w:val="00330718"/>
    <w:rsid w:val="0033095C"/>
    <w:rsid w:val="00330DA8"/>
    <w:rsid w:val="00331F83"/>
    <w:rsid w:val="00332A26"/>
    <w:rsid w:val="00333038"/>
    <w:rsid w:val="00333743"/>
    <w:rsid w:val="003338BB"/>
    <w:rsid w:val="00333C12"/>
    <w:rsid w:val="003349DF"/>
    <w:rsid w:val="00335D2E"/>
    <w:rsid w:val="00335F85"/>
    <w:rsid w:val="003374A0"/>
    <w:rsid w:val="00337AC8"/>
    <w:rsid w:val="0034141A"/>
    <w:rsid w:val="0034141F"/>
    <w:rsid w:val="00342F17"/>
    <w:rsid w:val="00342F32"/>
    <w:rsid w:val="00343048"/>
    <w:rsid w:val="003433EA"/>
    <w:rsid w:val="00344437"/>
    <w:rsid w:val="003450D4"/>
    <w:rsid w:val="00345264"/>
    <w:rsid w:val="0034583E"/>
    <w:rsid w:val="00346050"/>
    <w:rsid w:val="003463B5"/>
    <w:rsid w:val="00346876"/>
    <w:rsid w:val="003468C3"/>
    <w:rsid w:val="00346B87"/>
    <w:rsid w:val="00347740"/>
    <w:rsid w:val="00347802"/>
    <w:rsid w:val="0034785B"/>
    <w:rsid w:val="00350D92"/>
    <w:rsid w:val="0035172F"/>
    <w:rsid w:val="003517FA"/>
    <w:rsid w:val="00352847"/>
    <w:rsid w:val="00352CA6"/>
    <w:rsid w:val="00353003"/>
    <w:rsid w:val="00353190"/>
    <w:rsid w:val="003535B3"/>
    <w:rsid w:val="00353AA9"/>
    <w:rsid w:val="00353C5A"/>
    <w:rsid w:val="00353CD3"/>
    <w:rsid w:val="00353E52"/>
    <w:rsid w:val="003542DA"/>
    <w:rsid w:val="00354E9E"/>
    <w:rsid w:val="00355690"/>
    <w:rsid w:val="003557F0"/>
    <w:rsid w:val="003559A9"/>
    <w:rsid w:val="00356277"/>
    <w:rsid w:val="0035688E"/>
    <w:rsid w:val="003569BF"/>
    <w:rsid w:val="00357C0E"/>
    <w:rsid w:val="00357D56"/>
    <w:rsid w:val="003607F8"/>
    <w:rsid w:val="00360947"/>
    <w:rsid w:val="00360C55"/>
    <w:rsid w:val="00360CB7"/>
    <w:rsid w:val="00360CB9"/>
    <w:rsid w:val="00360CF4"/>
    <w:rsid w:val="003612AD"/>
    <w:rsid w:val="0036188E"/>
    <w:rsid w:val="003619B5"/>
    <w:rsid w:val="00361C57"/>
    <w:rsid w:val="00363BB4"/>
    <w:rsid w:val="00364C69"/>
    <w:rsid w:val="00364E79"/>
    <w:rsid w:val="0036504F"/>
    <w:rsid w:val="00365501"/>
    <w:rsid w:val="003655BA"/>
    <w:rsid w:val="00365A82"/>
    <w:rsid w:val="00366FF3"/>
    <w:rsid w:val="0036751D"/>
    <w:rsid w:val="00367599"/>
    <w:rsid w:val="0036771C"/>
    <w:rsid w:val="0036777B"/>
    <w:rsid w:val="00367B09"/>
    <w:rsid w:val="00367FCD"/>
    <w:rsid w:val="003702DF"/>
    <w:rsid w:val="003709FD"/>
    <w:rsid w:val="00370F03"/>
    <w:rsid w:val="003711B4"/>
    <w:rsid w:val="00371410"/>
    <w:rsid w:val="00371C7E"/>
    <w:rsid w:val="0037219C"/>
    <w:rsid w:val="0037264B"/>
    <w:rsid w:val="00372827"/>
    <w:rsid w:val="00372C13"/>
    <w:rsid w:val="00372F8D"/>
    <w:rsid w:val="00372FAC"/>
    <w:rsid w:val="00372FE8"/>
    <w:rsid w:val="003733D3"/>
    <w:rsid w:val="00373A65"/>
    <w:rsid w:val="00374515"/>
    <w:rsid w:val="003757F0"/>
    <w:rsid w:val="00375AFF"/>
    <w:rsid w:val="00375C1A"/>
    <w:rsid w:val="00376660"/>
    <w:rsid w:val="00377DEF"/>
    <w:rsid w:val="0038028D"/>
    <w:rsid w:val="00380585"/>
    <w:rsid w:val="00380A07"/>
    <w:rsid w:val="00380A13"/>
    <w:rsid w:val="00380E86"/>
    <w:rsid w:val="00383F2D"/>
    <w:rsid w:val="00384D8F"/>
    <w:rsid w:val="00385B51"/>
    <w:rsid w:val="00386903"/>
    <w:rsid w:val="0038795A"/>
    <w:rsid w:val="00390D97"/>
    <w:rsid w:val="00391008"/>
    <w:rsid w:val="0039120B"/>
    <w:rsid w:val="00391607"/>
    <w:rsid w:val="00391898"/>
    <w:rsid w:val="00391B9A"/>
    <w:rsid w:val="00391CE0"/>
    <w:rsid w:val="00391DEB"/>
    <w:rsid w:val="0039273B"/>
    <w:rsid w:val="003929FE"/>
    <w:rsid w:val="00392A12"/>
    <w:rsid w:val="00392DFF"/>
    <w:rsid w:val="00392EA7"/>
    <w:rsid w:val="0039332E"/>
    <w:rsid w:val="00393992"/>
    <w:rsid w:val="00393E52"/>
    <w:rsid w:val="003942B4"/>
    <w:rsid w:val="003948EF"/>
    <w:rsid w:val="00394EF7"/>
    <w:rsid w:val="00395453"/>
    <w:rsid w:val="00395AB0"/>
    <w:rsid w:val="00395E3A"/>
    <w:rsid w:val="003960DE"/>
    <w:rsid w:val="00396CFF"/>
    <w:rsid w:val="003970D5"/>
    <w:rsid w:val="00397CED"/>
    <w:rsid w:val="00397F82"/>
    <w:rsid w:val="00397FCF"/>
    <w:rsid w:val="003A01E2"/>
    <w:rsid w:val="003A02E5"/>
    <w:rsid w:val="003A0DBF"/>
    <w:rsid w:val="003A11FD"/>
    <w:rsid w:val="003A3277"/>
    <w:rsid w:val="003A35DE"/>
    <w:rsid w:val="003A376F"/>
    <w:rsid w:val="003A392C"/>
    <w:rsid w:val="003A3BC8"/>
    <w:rsid w:val="003A4188"/>
    <w:rsid w:val="003A5197"/>
    <w:rsid w:val="003A5579"/>
    <w:rsid w:val="003A6234"/>
    <w:rsid w:val="003A69B6"/>
    <w:rsid w:val="003A6AB2"/>
    <w:rsid w:val="003A730C"/>
    <w:rsid w:val="003B00A0"/>
    <w:rsid w:val="003B020E"/>
    <w:rsid w:val="003B0488"/>
    <w:rsid w:val="003B0FC2"/>
    <w:rsid w:val="003B22F6"/>
    <w:rsid w:val="003B2B15"/>
    <w:rsid w:val="003B2E77"/>
    <w:rsid w:val="003B2F4F"/>
    <w:rsid w:val="003B3C85"/>
    <w:rsid w:val="003B42D1"/>
    <w:rsid w:val="003B4B06"/>
    <w:rsid w:val="003B59D6"/>
    <w:rsid w:val="003B7365"/>
    <w:rsid w:val="003B772F"/>
    <w:rsid w:val="003B7948"/>
    <w:rsid w:val="003C02B3"/>
    <w:rsid w:val="003C2EF4"/>
    <w:rsid w:val="003C399A"/>
    <w:rsid w:val="003C3C48"/>
    <w:rsid w:val="003C4D26"/>
    <w:rsid w:val="003C599D"/>
    <w:rsid w:val="003C6D5B"/>
    <w:rsid w:val="003C72AD"/>
    <w:rsid w:val="003C7614"/>
    <w:rsid w:val="003C782C"/>
    <w:rsid w:val="003D0034"/>
    <w:rsid w:val="003D0325"/>
    <w:rsid w:val="003D0A02"/>
    <w:rsid w:val="003D0C05"/>
    <w:rsid w:val="003D0FC1"/>
    <w:rsid w:val="003D1B6A"/>
    <w:rsid w:val="003D2708"/>
    <w:rsid w:val="003D2741"/>
    <w:rsid w:val="003D3280"/>
    <w:rsid w:val="003D334E"/>
    <w:rsid w:val="003D45D5"/>
    <w:rsid w:val="003D4869"/>
    <w:rsid w:val="003D50B1"/>
    <w:rsid w:val="003D5419"/>
    <w:rsid w:val="003D5774"/>
    <w:rsid w:val="003D5E36"/>
    <w:rsid w:val="003D6582"/>
    <w:rsid w:val="003D65D5"/>
    <w:rsid w:val="003D6607"/>
    <w:rsid w:val="003D7553"/>
    <w:rsid w:val="003D7BC6"/>
    <w:rsid w:val="003D7EB3"/>
    <w:rsid w:val="003E0445"/>
    <w:rsid w:val="003E0F12"/>
    <w:rsid w:val="003E1062"/>
    <w:rsid w:val="003E10AA"/>
    <w:rsid w:val="003E13B1"/>
    <w:rsid w:val="003E13B3"/>
    <w:rsid w:val="003E17B5"/>
    <w:rsid w:val="003E1881"/>
    <w:rsid w:val="003E1947"/>
    <w:rsid w:val="003E2289"/>
    <w:rsid w:val="003E2486"/>
    <w:rsid w:val="003E2CFB"/>
    <w:rsid w:val="003E3BE1"/>
    <w:rsid w:val="003E3FB2"/>
    <w:rsid w:val="003E42EF"/>
    <w:rsid w:val="003E4EC9"/>
    <w:rsid w:val="003E5A64"/>
    <w:rsid w:val="003E5BB9"/>
    <w:rsid w:val="003E601E"/>
    <w:rsid w:val="003E629F"/>
    <w:rsid w:val="003E65AE"/>
    <w:rsid w:val="003E67DA"/>
    <w:rsid w:val="003E6894"/>
    <w:rsid w:val="003E704E"/>
    <w:rsid w:val="003E70C9"/>
    <w:rsid w:val="003E7535"/>
    <w:rsid w:val="003E77D7"/>
    <w:rsid w:val="003E7907"/>
    <w:rsid w:val="003E7B49"/>
    <w:rsid w:val="003F1EA3"/>
    <w:rsid w:val="003F258A"/>
    <w:rsid w:val="003F266D"/>
    <w:rsid w:val="003F2E8C"/>
    <w:rsid w:val="003F2EA7"/>
    <w:rsid w:val="003F2EB5"/>
    <w:rsid w:val="003F3036"/>
    <w:rsid w:val="003F3648"/>
    <w:rsid w:val="003F36ED"/>
    <w:rsid w:val="003F3F06"/>
    <w:rsid w:val="003F3F5A"/>
    <w:rsid w:val="003F4260"/>
    <w:rsid w:val="003F42A9"/>
    <w:rsid w:val="003F42B0"/>
    <w:rsid w:val="003F461C"/>
    <w:rsid w:val="003F4BE1"/>
    <w:rsid w:val="003F64CE"/>
    <w:rsid w:val="003F6BB9"/>
    <w:rsid w:val="003F6E2F"/>
    <w:rsid w:val="003F71B0"/>
    <w:rsid w:val="00400521"/>
    <w:rsid w:val="00400682"/>
    <w:rsid w:val="00400B00"/>
    <w:rsid w:val="00400D85"/>
    <w:rsid w:val="00400DFF"/>
    <w:rsid w:val="00400F1F"/>
    <w:rsid w:val="0040134B"/>
    <w:rsid w:val="00401A9B"/>
    <w:rsid w:val="00401FA0"/>
    <w:rsid w:val="004021BE"/>
    <w:rsid w:val="00402449"/>
    <w:rsid w:val="004025AF"/>
    <w:rsid w:val="00402916"/>
    <w:rsid w:val="00403125"/>
    <w:rsid w:val="004034F2"/>
    <w:rsid w:val="004036D4"/>
    <w:rsid w:val="00403F19"/>
    <w:rsid w:val="00403FCF"/>
    <w:rsid w:val="00404271"/>
    <w:rsid w:val="00405227"/>
    <w:rsid w:val="00405614"/>
    <w:rsid w:val="0040569C"/>
    <w:rsid w:val="00405FD3"/>
    <w:rsid w:val="004061D1"/>
    <w:rsid w:val="00406969"/>
    <w:rsid w:val="00406D62"/>
    <w:rsid w:val="004070C5"/>
    <w:rsid w:val="00407F03"/>
    <w:rsid w:val="0041008F"/>
    <w:rsid w:val="00410442"/>
    <w:rsid w:val="00410791"/>
    <w:rsid w:val="00410878"/>
    <w:rsid w:val="00411324"/>
    <w:rsid w:val="00411403"/>
    <w:rsid w:val="0041176D"/>
    <w:rsid w:val="00412C1D"/>
    <w:rsid w:val="00412D30"/>
    <w:rsid w:val="00412E0C"/>
    <w:rsid w:val="0041308C"/>
    <w:rsid w:val="004131B9"/>
    <w:rsid w:val="00413910"/>
    <w:rsid w:val="00413AFE"/>
    <w:rsid w:val="00413C2F"/>
    <w:rsid w:val="00413EBC"/>
    <w:rsid w:val="00413F2E"/>
    <w:rsid w:val="004150A9"/>
    <w:rsid w:val="004151C0"/>
    <w:rsid w:val="00415A21"/>
    <w:rsid w:val="00415E27"/>
    <w:rsid w:val="00415F00"/>
    <w:rsid w:val="004160FB"/>
    <w:rsid w:val="00416190"/>
    <w:rsid w:val="00416339"/>
    <w:rsid w:val="00416931"/>
    <w:rsid w:val="00416B80"/>
    <w:rsid w:val="00416C0A"/>
    <w:rsid w:val="00417123"/>
    <w:rsid w:val="00417940"/>
    <w:rsid w:val="00420C0E"/>
    <w:rsid w:val="004212CA"/>
    <w:rsid w:val="004214C6"/>
    <w:rsid w:val="00422FC5"/>
    <w:rsid w:val="00423407"/>
    <w:rsid w:val="00423BDB"/>
    <w:rsid w:val="00423F36"/>
    <w:rsid w:val="0042449E"/>
    <w:rsid w:val="004244F2"/>
    <w:rsid w:val="00424B64"/>
    <w:rsid w:val="00425861"/>
    <w:rsid w:val="00425C46"/>
    <w:rsid w:val="004265F4"/>
    <w:rsid w:val="004268FC"/>
    <w:rsid w:val="0043031B"/>
    <w:rsid w:val="0043061B"/>
    <w:rsid w:val="004318F7"/>
    <w:rsid w:val="00431F48"/>
    <w:rsid w:val="004326F4"/>
    <w:rsid w:val="00433737"/>
    <w:rsid w:val="00433D79"/>
    <w:rsid w:val="00433E88"/>
    <w:rsid w:val="00434BDE"/>
    <w:rsid w:val="004352AF"/>
    <w:rsid w:val="00435365"/>
    <w:rsid w:val="004355ED"/>
    <w:rsid w:val="00435DEE"/>
    <w:rsid w:val="00436425"/>
    <w:rsid w:val="00436BD8"/>
    <w:rsid w:val="004377B2"/>
    <w:rsid w:val="0044076B"/>
    <w:rsid w:val="00440861"/>
    <w:rsid w:val="00440E0F"/>
    <w:rsid w:val="00441C32"/>
    <w:rsid w:val="00441E13"/>
    <w:rsid w:val="00441E73"/>
    <w:rsid w:val="00443252"/>
    <w:rsid w:val="004438D7"/>
    <w:rsid w:val="00443F2F"/>
    <w:rsid w:val="00444C44"/>
    <w:rsid w:val="00445009"/>
    <w:rsid w:val="004452BF"/>
    <w:rsid w:val="00446B3E"/>
    <w:rsid w:val="004478B2"/>
    <w:rsid w:val="004503FD"/>
    <w:rsid w:val="00450E86"/>
    <w:rsid w:val="00451DAC"/>
    <w:rsid w:val="00452153"/>
    <w:rsid w:val="004521A1"/>
    <w:rsid w:val="0045374B"/>
    <w:rsid w:val="00453A49"/>
    <w:rsid w:val="00453D72"/>
    <w:rsid w:val="0045410E"/>
    <w:rsid w:val="00454EFE"/>
    <w:rsid w:val="00455110"/>
    <w:rsid w:val="00455DF8"/>
    <w:rsid w:val="004565EE"/>
    <w:rsid w:val="004569F9"/>
    <w:rsid w:val="0046018A"/>
    <w:rsid w:val="004603EE"/>
    <w:rsid w:val="004611C8"/>
    <w:rsid w:val="0046155A"/>
    <w:rsid w:val="00461C88"/>
    <w:rsid w:val="004620EA"/>
    <w:rsid w:val="004621A7"/>
    <w:rsid w:val="0046254E"/>
    <w:rsid w:val="00462B3D"/>
    <w:rsid w:val="00463452"/>
    <w:rsid w:val="00463840"/>
    <w:rsid w:val="004639C7"/>
    <w:rsid w:val="00463D1A"/>
    <w:rsid w:val="0046434C"/>
    <w:rsid w:val="00464C80"/>
    <w:rsid w:val="00464F7D"/>
    <w:rsid w:val="00465A39"/>
    <w:rsid w:val="00465AD0"/>
    <w:rsid w:val="00465D85"/>
    <w:rsid w:val="00465DB0"/>
    <w:rsid w:val="00466150"/>
    <w:rsid w:val="00467673"/>
    <w:rsid w:val="0046771C"/>
    <w:rsid w:val="00467735"/>
    <w:rsid w:val="00470177"/>
    <w:rsid w:val="00470640"/>
    <w:rsid w:val="00470CA4"/>
    <w:rsid w:val="00471180"/>
    <w:rsid w:val="00471A0B"/>
    <w:rsid w:val="00471F2D"/>
    <w:rsid w:val="00472C09"/>
    <w:rsid w:val="004745FD"/>
    <w:rsid w:val="00474AD7"/>
    <w:rsid w:val="00474F62"/>
    <w:rsid w:val="004758BE"/>
    <w:rsid w:val="004764D7"/>
    <w:rsid w:val="00476E89"/>
    <w:rsid w:val="0047702E"/>
    <w:rsid w:val="00477264"/>
    <w:rsid w:val="004774B4"/>
    <w:rsid w:val="00480C89"/>
    <w:rsid w:val="00481CD8"/>
    <w:rsid w:val="004821D9"/>
    <w:rsid w:val="00482DD7"/>
    <w:rsid w:val="00482F42"/>
    <w:rsid w:val="00483322"/>
    <w:rsid w:val="00483BD9"/>
    <w:rsid w:val="00483E3C"/>
    <w:rsid w:val="00485470"/>
    <w:rsid w:val="004858E3"/>
    <w:rsid w:val="004862C2"/>
    <w:rsid w:val="0048675E"/>
    <w:rsid w:val="0048722F"/>
    <w:rsid w:val="0049195E"/>
    <w:rsid w:val="00491A0E"/>
    <w:rsid w:val="00493595"/>
    <w:rsid w:val="00493EDC"/>
    <w:rsid w:val="0049420B"/>
    <w:rsid w:val="00494686"/>
    <w:rsid w:val="0049475F"/>
    <w:rsid w:val="0049476B"/>
    <w:rsid w:val="004953B2"/>
    <w:rsid w:val="0049602E"/>
    <w:rsid w:val="00497682"/>
    <w:rsid w:val="00497688"/>
    <w:rsid w:val="0049785C"/>
    <w:rsid w:val="00497DF9"/>
    <w:rsid w:val="004A0957"/>
    <w:rsid w:val="004A0F52"/>
    <w:rsid w:val="004A11B0"/>
    <w:rsid w:val="004A1D6F"/>
    <w:rsid w:val="004A21E7"/>
    <w:rsid w:val="004A2899"/>
    <w:rsid w:val="004A28DB"/>
    <w:rsid w:val="004A3BE9"/>
    <w:rsid w:val="004A4068"/>
    <w:rsid w:val="004A4199"/>
    <w:rsid w:val="004A4BB5"/>
    <w:rsid w:val="004A4BE7"/>
    <w:rsid w:val="004A57A6"/>
    <w:rsid w:val="004A58AA"/>
    <w:rsid w:val="004A5984"/>
    <w:rsid w:val="004A5BEF"/>
    <w:rsid w:val="004A5C2B"/>
    <w:rsid w:val="004A607E"/>
    <w:rsid w:val="004A64EA"/>
    <w:rsid w:val="004B08B3"/>
    <w:rsid w:val="004B20AA"/>
    <w:rsid w:val="004B283B"/>
    <w:rsid w:val="004B28C5"/>
    <w:rsid w:val="004B28FE"/>
    <w:rsid w:val="004B2E95"/>
    <w:rsid w:val="004B39C6"/>
    <w:rsid w:val="004B3A9A"/>
    <w:rsid w:val="004B3AA4"/>
    <w:rsid w:val="004B422B"/>
    <w:rsid w:val="004B48B8"/>
    <w:rsid w:val="004B4A3A"/>
    <w:rsid w:val="004B4E9E"/>
    <w:rsid w:val="004B4EFC"/>
    <w:rsid w:val="004B69A4"/>
    <w:rsid w:val="004B7262"/>
    <w:rsid w:val="004B779D"/>
    <w:rsid w:val="004B7C5B"/>
    <w:rsid w:val="004B7CB0"/>
    <w:rsid w:val="004B7F5D"/>
    <w:rsid w:val="004C025E"/>
    <w:rsid w:val="004C04D2"/>
    <w:rsid w:val="004C0953"/>
    <w:rsid w:val="004C0FCA"/>
    <w:rsid w:val="004C2304"/>
    <w:rsid w:val="004C2453"/>
    <w:rsid w:val="004C2A3C"/>
    <w:rsid w:val="004C2A9C"/>
    <w:rsid w:val="004C30F0"/>
    <w:rsid w:val="004C49BC"/>
    <w:rsid w:val="004C531F"/>
    <w:rsid w:val="004C540F"/>
    <w:rsid w:val="004C606F"/>
    <w:rsid w:val="004C6763"/>
    <w:rsid w:val="004C69B3"/>
    <w:rsid w:val="004C6ACF"/>
    <w:rsid w:val="004C738E"/>
    <w:rsid w:val="004C7CBC"/>
    <w:rsid w:val="004D0285"/>
    <w:rsid w:val="004D051B"/>
    <w:rsid w:val="004D0564"/>
    <w:rsid w:val="004D0AF1"/>
    <w:rsid w:val="004D0CAD"/>
    <w:rsid w:val="004D1C86"/>
    <w:rsid w:val="004D1D31"/>
    <w:rsid w:val="004D1D8B"/>
    <w:rsid w:val="004D38FE"/>
    <w:rsid w:val="004D43FA"/>
    <w:rsid w:val="004D4FEC"/>
    <w:rsid w:val="004D5372"/>
    <w:rsid w:val="004D5737"/>
    <w:rsid w:val="004D5DA9"/>
    <w:rsid w:val="004D63EC"/>
    <w:rsid w:val="004D64F8"/>
    <w:rsid w:val="004D6700"/>
    <w:rsid w:val="004D6D97"/>
    <w:rsid w:val="004D77B6"/>
    <w:rsid w:val="004E091F"/>
    <w:rsid w:val="004E1409"/>
    <w:rsid w:val="004E144D"/>
    <w:rsid w:val="004E1A21"/>
    <w:rsid w:val="004E1A2D"/>
    <w:rsid w:val="004E21C2"/>
    <w:rsid w:val="004E2CEA"/>
    <w:rsid w:val="004E3363"/>
    <w:rsid w:val="004E4A9B"/>
    <w:rsid w:val="004E55C7"/>
    <w:rsid w:val="004E59B7"/>
    <w:rsid w:val="004E5C05"/>
    <w:rsid w:val="004E5D4F"/>
    <w:rsid w:val="004E5ED3"/>
    <w:rsid w:val="004E5F51"/>
    <w:rsid w:val="004E644D"/>
    <w:rsid w:val="004E669E"/>
    <w:rsid w:val="004E7315"/>
    <w:rsid w:val="004E76E6"/>
    <w:rsid w:val="004E7D18"/>
    <w:rsid w:val="004F0B8C"/>
    <w:rsid w:val="004F0C9A"/>
    <w:rsid w:val="004F162D"/>
    <w:rsid w:val="004F1757"/>
    <w:rsid w:val="004F1C34"/>
    <w:rsid w:val="004F277A"/>
    <w:rsid w:val="004F2A90"/>
    <w:rsid w:val="004F3D4A"/>
    <w:rsid w:val="004F4FBD"/>
    <w:rsid w:val="004F510F"/>
    <w:rsid w:val="004F5732"/>
    <w:rsid w:val="004F60E2"/>
    <w:rsid w:val="004F6C31"/>
    <w:rsid w:val="004F7074"/>
    <w:rsid w:val="004F7CDB"/>
    <w:rsid w:val="0050023D"/>
    <w:rsid w:val="005008D7"/>
    <w:rsid w:val="00500B65"/>
    <w:rsid w:val="00500DFD"/>
    <w:rsid w:val="00501691"/>
    <w:rsid w:val="00501824"/>
    <w:rsid w:val="00501A35"/>
    <w:rsid w:val="00501FF2"/>
    <w:rsid w:val="005021FA"/>
    <w:rsid w:val="0050224E"/>
    <w:rsid w:val="0050232B"/>
    <w:rsid w:val="0050254B"/>
    <w:rsid w:val="0050290A"/>
    <w:rsid w:val="0050338E"/>
    <w:rsid w:val="00503F05"/>
    <w:rsid w:val="00504A5E"/>
    <w:rsid w:val="00504E72"/>
    <w:rsid w:val="005054EF"/>
    <w:rsid w:val="00505A3D"/>
    <w:rsid w:val="00506D4F"/>
    <w:rsid w:val="005071B2"/>
    <w:rsid w:val="00507B36"/>
    <w:rsid w:val="00507EE0"/>
    <w:rsid w:val="00510668"/>
    <w:rsid w:val="005108F7"/>
    <w:rsid w:val="00512DB9"/>
    <w:rsid w:val="00512FC2"/>
    <w:rsid w:val="00513A12"/>
    <w:rsid w:val="005144A6"/>
    <w:rsid w:val="00514778"/>
    <w:rsid w:val="00514958"/>
    <w:rsid w:val="00514BDB"/>
    <w:rsid w:val="00514D5C"/>
    <w:rsid w:val="00514F00"/>
    <w:rsid w:val="005150F3"/>
    <w:rsid w:val="00515163"/>
    <w:rsid w:val="0051551A"/>
    <w:rsid w:val="005157E0"/>
    <w:rsid w:val="00515C05"/>
    <w:rsid w:val="005162CB"/>
    <w:rsid w:val="00516C7F"/>
    <w:rsid w:val="00517154"/>
    <w:rsid w:val="005176F7"/>
    <w:rsid w:val="005177DB"/>
    <w:rsid w:val="00517888"/>
    <w:rsid w:val="00520451"/>
    <w:rsid w:val="00520708"/>
    <w:rsid w:val="0052136C"/>
    <w:rsid w:val="00521F78"/>
    <w:rsid w:val="00523BB6"/>
    <w:rsid w:val="00524196"/>
    <w:rsid w:val="005244BB"/>
    <w:rsid w:val="005267B2"/>
    <w:rsid w:val="00526FD3"/>
    <w:rsid w:val="00527825"/>
    <w:rsid w:val="00527A55"/>
    <w:rsid w:val="00527F42"/>
    <w:rsid w:val="005304F4"/>
    <w:rsid w:val="00531EBF"/>
    <w:rsid w:val="00531F30"/>
    <w:rsid w:val="005320D8"/>
    <w:rsid w:val="0053215B"/>
    <w:rsid w:val="00532701"/>
    <w:rsid w:val="00532CD5"/>
    <w:rsid w:val="00532FB1"/>
    <w:rsid w:val="00533891"/>
    <w:rsid w:val="00533EA7"/>
    <w:rsid w:val="00533F85"/>
    <w:rsid w:val="005344EF"/>
    <w:rsid w:val="00534833"/>
    <w:rsid w:val="005348AA"/>
    <w:rsid w:val="00534F9B"/>
    <w:rsid w:val="00535204"/>
    <w:rsid w:val="00535AF9"/>
    <w:rsid w:val="00535C60"/>
    <w:rsid w:val="00535F4E"/>
    <w:rsid w:val="00536771"/>
    <w:rsid w:val="00536988"/>
    <w:rsid w:val="00536E09"/>
    <w:rsid w:val="005372E9"/>
    <w:rsid w:val="00537365"/>
    <w:rsid w:val="005374C3"/>
    <w:rsid w:val="005408D6"/>
    <w:rsid w:val="00541980"/>
    <w:rsid w:val="00541BDE"/>
    <w:rsid w:val="00541E59"/>
    <w:rsid w:val="00541E99"/>
    <w:rsid w:val="0054289E"/>
    <w:rsid w:val="00542A48"/>
    <w:rsid w:val="00543E55"/>
    <w:rsid w:val="00543F19"/>
    <w:rsid w:val="005446D6"/>
    <w:rsid w:val="00544F10"/>
    <w:rsid w:val="005452BF"/>
    <w:rsid w:val="00545AC2"/>
    <w:rsid w:val="00546688"/>
    <w:rsid w:val="005466CD"/>
    <w:rsid w:val="00547652"/>
    <w:rsid w:val="00551249"/>
    <w:rsid w:val="0055150E"/>
    <w:rsid w:val="00551D1A"/>
    <w:rsid w:val="00552995"/>
    <w:rsid w:val="00552D00"/>
    <w:rsid w:val="00552EDB"/>
    <w:rsid w:val="0055392F"/>
    <w:rsid w:val="00553C48"/>
    <w:rsid w:val="0055417F"/>
    <w:rsid w:val="0055433B"/>
    <w:rsid w:val="00554C55"/>
    <w:rsid w:val="0055561B"/>
    <w:rsid w:val="00555F6C"/>
    <w:rsid w:val="00556068"/>
    <w:rsid w:val="005568FB"/>
    <w:rsid w:val="0055763E"/>
    <w:rsid w:val="0055782B"/>
    <w:rsid w:val="00560B35"/>
    <w:rsid w:val="00561209"/>
    <w:rsid w:val="005612D1"/>
    <w:rsid w:val="00561923"/>
    <w:rsid w:val="00562067"/>
    <w:rsid w:val="00562262"/>
    <w:rsid w:val="0056329F"/>
    <w:rsid w:val="0056459E"/>
    <w:rsid w:val="00564B0D"/>
    <w:rsid w:val="00564DC3"/>
    <w:rsid w:val="005654EE"/>
    <w:rsid w:val="005657E5"/>
    <w:rsid w:val="00565D6F"/>
    <w:rsid w:val="00566387"/>
    <w:rsid w:val="00566A66"/>
    <w:rsid w:val="00567317"/>
    <w:rsid w:val="00567359"/>
    <w:rsid w:val="00572BA6"/>
    <w:rsid w:val="00572DA5"/>
    <w:rsid w:val="00573C90"/>
    <w:rsid w:val="00573DAA"/>
    <w:rsid w:val="00574109"/>
    <w:rsid w:val="005742FC"/>
    <w:rsid w:val="005746B5"/>
    <w:rsid w:val="00574926"/>
    <w:rsid w:val="00574A05"/>
    <w:rsid w:val="00575E1F"/>
    <w:rsid w:val="0057683F"/>
    <w:rsid w:val="00576F70"/>
    <w:rsid w:val="00577C3B"/>
    <w:rsid w:val="00581C35"/>
    <w:rsid w:val="00582056"/>
    <w:rsid w:val="005823F4"/>
    <w:rsid w:val="00582750"/>
    <w:rsid w:val="005827C3"/>
    <w:rsid w:val="00582896"/>
    <w:rsid w:val="00582D40"/>
    <w:rsid w:val="00582E6E"/>
    <w:rsid w:val="00584444"/>
    <w:rsid w:val="005852A0"/>
    <w:rsid w:val="005860AC"/>
    <w:rsid w:val="00590772"/>
    <w:rsid w:val="00590D46"/>
    <w:rsid w:val="005910A1"/>
    <w:rsid w:val="00591AC5"/>
    <w:rsid w:val="0059235B"/>
    <w:rsid w:val="005932C8"/>
    <w:rsid w:val="00593780"/>
    <w:rsid w:val="00593984"/>
    <w:rsid w:val="0059430C"/>
    <w:rsid w:val="0059560E"/>
    <w:rsid w:val="00595C4B"/>
    <w:rsid w:val="00596617"/>
    <w:rsid w:val="00596C11"/>
    <w:rsid w:val="00597300"/>
    <w:rsid w:val="005973DC"/>
    <w:rsid w:val="005976E8"/>
    <w:rsid w:val="0059773D"/>
    <w:rsid w:val="00597E92"/>
    <w:rsid w:val="005A0E56"/>
    <w:rsid w:val="005A1269"/>
    <w:rsid w:val="005A16EA"/>
    <w:rsid w:val="005A1980"/>
    <w:rsid w:val="005A1EEF"/>
    <w:rsid w:val="005A26B4"/>
    <w:rsid w:val="005A29F2"/>
    <w:rsid w:val="005A2B7D"/>
    <w:rsid w:val="005A36E9"/>
    <w:rsid w:val="005A37C6"/>
    <w:rsid w:val="005A3A80"/>
    <w:rsid w:val="005A408C"/>
    <w:rsid w:val="005A5BA2"/>
    <w:rsid w:val="005A5CCE"/>
    <w:rsid w:val="005A69E3"/>
    <w:rsid w:val="005B0114"/>
    <w:rsid w:val="005B02B2"/>
    <w:rsid w:val="005B0C4A"/>
    <w:rsid w:val="005B0FCA"/>
    <w:rsid w:val="005B14B5"/>
    <w:rsid w:val="005B1771"/>
    <w:rsid w:val="005B278B"/>
    <w:rsid w:val="005B31E1"/>
    <w:rsid w:val="005B39D5"/>
    <w:rsid w:val="005B3FB9"/>
    <w:rsid w:val="005B445F"/>
    <w:rsid w:val="005B49B5"/>
    <w:rsid w:val="005B4E63"/>
    <w:rsid w:val="005B525C"/>
    <w:rsid w:val="005B5A61"/>
    <w:rsid w:val="005B6007"/>
    <w:rsid w:val="005B605D"/>
    <w:rsid w:val="005B6571"/>
    <w:rsid w:val="005B6969"/>
    <w:rsid w:val="005B704C"/>
    <w:rsid w:val="005B7231"/>
    <w:rsid w:val="005C0168"/>
    <w:rsid w:val="005C04A8"/>
    <w:rsid w:val="005C0AC3"/>
    <w:rsid w:val="005C0E94"/>
    <w:rsid w:val="005C1260"/>
    <w:rsid w:val="005C1645"/>
    <w:rsid w:val="005C1743"/>
    <w:rsid w:val="005C1CE7"/>
    <w:rsid w:val="005C1D0C"/>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6BF"/>
    <w:rsid w:val="005D0A23"/>
    <w:rsid w:val="005D13F6"/>
    <w:rsid w:val="005D1751"/>
    <w:rsid w:val="005D1B3B"/>
    <w:rsid w:val="005D2095"/>
    <w:rsid w:val="005D226C"/>
    <w:rsid w:val="005D369B"/>
    <w:rsid w:val="005D405B"/>
    <w:rsid w:val="005D48A6"/>
    <w:rsid w:val="005D4B3E"/>
    <w:rsid w:val="005D4E0C"/>
    <w:rsid w:val="005D5119"/>
    <w:rsid w:val="005D55A2"/>
    <w:rsid w:val="005D6343"/>
    <w:rsid w:val="005D6828"/>
    <w:rsid w:val="005D6A9E"/>
    <w:rsid w:val="005D76D7"/>
    <w:rsid w:val="005D7B87"/>
    <w:rsid w:val="005E0014"/>
    <w:rsid w:val="005E0279"/>
    <w:rsid w:val="005E05FD"/>
    <w:rsid w:val="005E0628"/>
    <w:rsid w:val="005E1AC8"/>
    <w:rsid w:val="005E28BC"/>
    <w:rsid w:val="005E449C"/>
    <w:rsid w:val="005E46B9"/>
    <w:rsid w:val="005E4B3C"/>
    <w:rsid w:val="005E4D3D"/>
    <w:rsid w:val="005E562A"/>
    <w:rsid w:val="005E5FF4"/>
    <w:rsid w:val="005E660A"/>
    <w:rsid w:val="005E668C"/>
    <w:rsid w:val="005E66A1"/>
    <w:rsid w:val="005E677C"/>
    <w:rsid w:val="005E6E64"/>
    <w:rsid w:val="005E7681"/>
    <w:rsid w:val="005E793F"/>
    <w:rsid w:val="005E7A4A"/>
    <w:rsid w:val="005E7C3B"/>
    <w:rsid w:val="005F08C9"/>
    <w:rsid w:val="005F0967"/>
    <w:rsid w:val="005F12BE"/>
    <w:rsid w:val="005F132D"/>
    <w:rsid w:val="005F1BA3"/>
    <w:rsid w:val="005F1D4D"/>
    <w:rsid w:val="005F2034"/>
    <w:rsid w:val="005F209C"/>
    <w:rsid w:val="005F23C8"/>
    <w:rsid w:val="005F2CB1"/>
    <w:rsid w:val="005F302E"/>
    <w:rsid w:val="005F33AF"/>
    <w:rsid w:val="005F3633"/>
    <w:rsid w:val="005F3781"/>
    <w:rsid w:val="005F37FE"/>
    <w:rsid w:val="005F3BB2"/>
    <w:rsid w:val="005F3C85"/>
    <w:rsid w:val="005F4413"/>
    <w:rsid w:val="005F4527"/>
    <w:rsid w:val="005F59D9"/>
    <w:rsid w:val="005F6655"/>
    <w:rsid w:val="005F6BD8"/>
    <w:rsid w:val="005F76E9"/>
    <w:rsid w:val="006017FF"/>
    <w:rsid w:val="00601CC9"/>
    <w:rsid w:val="00602155"/>
    <w:rsid w:val="00603FD0"/>
    <w:rsid w:val="00604157"/>
    <w:rsid w:val="00604DF5"/>
    <w:rsid w:val="00605104"/>
    <w:rsid w:val="006051EA"/>
    <w:rsid w:val="00605A7B"/>
    <w:rsid w:val="00606326"/>
    <w:rsid w:val="00606998"/>
    <w:rsid w:val="00606FF1"/>
    <w:rsid w:val="0061071D"/>
    <w:rsid w:val="00611B09"/>
    <w:rsid w:val="00612490"/>
    <w:rsid w:val="00612D1B"/>
    <w:rsid w:val="00613159"/>
    <w:rsid w:val="00613369"/>
    <w:rsid w:val="00613572"/>
    <w:rsid w:val="00613AEC"/>
    <w:rsid w:val="00613C14"/>
    <w:rsid w:val="00613CCC"/>
    <w:rsid w:val="00614068"/>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55D"/>
    <w:rsid w:val="006238AD"/>
    <w:rsid w:val="00623D1B"/>
    <w:rsid w:val="00623FAF"/>
    <w:rsid w:val="00624E76"/>
    <w:rsid w:val="00624FCE"/>
    <w:rsid w:val="00625821"/>
    <w:rsid w:val="00625898"/>
    <w:rsid w:val="00625C18"/>
    <w:rsid w:val="00625CBE"/>
    <w:rsid w:val="006278F1"/>
    <w:rsid w:val="00627CD5"/>
    <w:rsid w:val="00630D8C"/>
    <w:rsid w:val="00631C8D"/>
    <w:rsid w:val="006326A5"/>
    <w:rsid w:val="00632F1B"/>
    <w:rsid w:val="00632F1F"/>
    <w:rsid w:val="00633FE1"/>
    <w:rsid w:val="00634915"/>
    <w:rsid w:val="00635AB9"/>
    <w:rsid w:val="00635D17"/>
    <w:rsid w:val="00636055"/>
    <w:rsid w:val="00637555"/>
    <w:rsid w:val="00640010"/>
    <w:rsid w:val="00640486"/>
    <w:rsid w:val="00641010"/>
    <w:rsid w:val="00641154"/>
    <w:rsid w:val="0064130B"/>
    <w:rsid w:val="0064146B"/>
    <w:rsid w:val="006414B5"/>
    <w:rsid w:val="00642055"/>
    <w:rsid w:val="00642F7E"/>
    <w:rsid w:val="006437A2"/>
    <w:rsid w:val="0064399A"/>
    <w:rsid w:val="0064459E"/>
    <w:rsid w:val="00644664"/>
    <w:rsid w:val="00644B01"/>
    <w:rsid w:val="00644F22"/>
    <w:rsid w:val="00646281"/>
    <w:rsid w:val="006462C1"/>
    <w:rsid w:val="0064676D"/>
    <w:rsid w:val="006508C7"/>
    <w:rsid w:val="0065188F"/>
    <w:rsid w:val="0065195C"/>
    <w:rsid w:val="00651BC1"/>
    <w:rsid w:val="00651D13"/>
    <w:rsid w:val="00652075"/>
    <w:rsid w:val="006524EE"/>
    <w:rsid w:val="006525F4"/>
    <w:rsid w:val="0065267B"/>
    <w:rsid w:val="006531F9"/>
    <w:rsid w:val="0065339E"/>
    <w:rsid w:val="00653801"/>
    <w:rsid w:val="006539B5"/>
    <w:rsid w:val="00653F2D"/>
    <w:rsid w:val="00653F3F"/>
    <w:rsid w:val="006564BB"/>
    <w:rsid w:val="00656A95"/>
    <w:rsid w:val="00661BCE"/>
    <w:rsid w:val="00661EC0"/>
    <w:rsid w:val="0066251F"/>
    <w:rsid w:val="00662ABE"/>
    <w:rsid w:val="00662EDE"/>
    <w:rsid w:val="00664B3D"/>
    <w:rsid w:val="00665688"/>
    <w:rsid w:val="00665E8C"/>
    <w:rsid w:val="00666995"/>
    <w:rsid w:val="00666CB5"/>
    <w:rsid w:val="0066757F"/>
    <w:rsid w:val="006701F5"/>
    <w:rsid w:val="006705D5"/>
    <w:rsid w:val="00670D34"/>
    <w:rsid w:val="00670E38"/>
    <w:rsid w:val="00671D64"/>
    <w:rsid w:val="0067204D"/>
    <w:rsid w:val="006724E3"/>
    <w:rsid w:val="00672D14"/>
    <w:rsid w:val="00673CFE"/>
    <w:rsid w:val="00674062"/>
    <w:rsid w:val="00674B54"/>
    <w:rsid w:val="00674CCA"/>
    <w:rsid w:val="00675CD5"/>
    <w:rsid w:val="006760B4"/>
    <w:rsid w:val="00676701"/>
    <w:rsid w:val="00676A96"/>
    <w:rsid w:val="00677645"/>
    <w:rsid w:val="00677D95"/>
    <w:rsid w:val="00677F21"/>
    <w:rsid w:val="00680BC0"/>
    <w:rsid w:val="00681006"/>
    <w:rsid w:val="006810AB"/>
    <w:rsid w:val="00681BF2"/>
    <w:rsid w:val="00681E4A"/>
    <w:rsid w:val="00682380"/>
    <w:rsid w:val="0068264E"/>
    <w:rsid w:val="00682C1B"/>
    <w:rsid w:val="00682EF4"/>
    <w:rsid w:val="00682F7D"/>
    <w:rsid w:val="006833A7"/>
    <w:rsid w:val="00683727"/>
    <w:rsid w:val="006839CA"/>
    <w:rsid w:val="00683A6D"/>
    <w:rsid w:val="00684304"/>
    <w:rsid w:val="00685A9C"/>
    <w:rsid w:val="00685E03"/>
    <w:rsid w:val="00687280"/>
    <w:rsid w:val="00687B0E"/>
    <w:rsid w:val="00690B18"/>
    <w:rsid w:val="00690CE9"/>
    <w:rsid w:val="00691090"/>
    <w:rsid w:val="00691793"/>
    <w:rsid w:val="00691976"/>
    <w:rsid w:val="00691C7D"/>
    <w:rsid w:val="0069236F"/>
    <w:rsid w:val="00692A94"/>
    <w:rsid w:val="00692CBA"/>
    <w:rsid w:val="006934FB"/>
    <w:rsid w:val="006937E7"/>
    <w:rsid w:val="0069451B"/>
    <w:rsid w:val="006945E2"/>
    <w:rsid w:val="00694C72"/>
    <w:rsid w:val="00696865"/>
    <w:rsid w:val="0069689F"/>
    <w:rsid w:val="0069690B"/>
    <w:rsid w:val="00696998"/>
    <w:rsid w:val="00696D6C"/>
    <w:rsid w:val="006974E6"/>
    <w:rsid w:val="006A0E65"/>
    <w:rsid w:val="006A24EF"/>
    <w:rsid w:val="006A280E"/>
    <w:rsid w:val="006A2B6D"/>
    <w:rsid w:val="006A2C65"/>
    <w:rsid w:val="006A2E98"/>
    <w:rsid w:val="006A3DDC"/>
    <w:rsid w:val="006A3F12"/>
    <w:rsid w:val="006A4B39"/>
    <w:rsid w:val="006A4EC9"/>
    <w:rsid w:val="006A5563"/>
    <w:rsid w:val="006A6DF0"/>
    <w:rsid w:val="006A6E4D"/>
    <w:rsid w:val="006A770B"/>
    <w:rsid w:val="006B000C"/>
    <w:rsid w:val="006B02B8"/>
    <w:rsid w:val="006B043A"/>
    <w:rsid w:val="006B075D"/>
    <w:rsid w:val="006B134E"/>
    <w:rsid w:val="006B1C91"/>
    <w:rsid w:val="006B2832"/>
    <w:rsid w:val="006B2842"/>
    <w:rsid w:val="006B3143"/>
    <w:rsid w:val="006B3A95"/>
    <w:rsid w:val="006B402E"/>
    <w:rsid w:val="006B4823"/>
    <w:rsid w:val="006B48E8"/>
    <w:rsid w:val="006B4945"/>
    <w:rsid w:val="006B4DF4"/>
    <w:rsid w:val="006B568E"/>
    <w:rsid w:val="006B5829"/>
    <w:rsid w:val="006B5909"/>
    <w:rsid w:val="006B5E25"/>
    <w:rsid w:val="006B5E48"/>
    <w:rsid w:val="006B6357"/>
    <w:rsid w:val="006B6AE0"/>
    <w:rsid w:val="006B743C"/>
    <w:rsid w:val="006B7C16"/>
    <w:rsid w:val="006C02F9"/>
    <w:rsid w:val="006C042F"/>
    <w:rsid w:val="006C0A54"/>
    <w:rsid w:val="006C1208"/>
    <w:rsid w:val="006C12AE"/>
    <w:rsid w:val="006C146C"/>
    <w:rsid w:val="006C1BBD"/>
    <w:rsid w:val="006C2781"/>
    <w:rsid w:val="006C3572"/>
    <w:rsid w:val="006C383E"/>
    <w:rsid w:val="006C3988"/>
    <w:rsid w:val="006C4126"/>
    <w:rsid w:val="006C43A3"/>
    <w:rsid w:val="006C4507"/>
    <w:rsid w:val="006C61F9"/>
    <w:rsid w:val="006C6C32"/>
    <w:rsid w:val="006C6DA4"/>
    <w:rsid w:val="006C70F0"/>
    <w:rsid w:val="006C767A"/>
    <w:rsid w:val="006C7993"/>
    <w:rsid w:val="006D1207"/>
    <w:rsid w:val="006D1F0C"/>
    <w:rsid w:val="006D2A5D"/>
    <w:rsid w:val="006D2EFC"/>
    <w:rsid w:val="006D3AE5"/>
    <w:rsid w:val="006D436F"/>
    <w:rsid w:val="006D472F"/>
    <w:rsid w:val="006D4B76"/>
    <w:rsid w:val="006D5301"/>
    <w:rsid w:val="006D5914"/>
    <w:rsid w:val="006D6005"/>
    <w:rsid w:val="006D6044"/>
    <w:rsid w:val="006D6502"/>
    <w:rsid w:val="006D6B03"/>
    <w:rsid w:val="006D70F1"/>
    <w:rsid w:val="006D7852"/>
    <w:rsid w:val="006E08E6"/>
    <w:rsid w:val="006E1AC8"/>
    <w:rsid w:val="006E1DF9"/>
    <w:rsid w:val="006E2754"/>
    <w:rsid w:val="006E2F8A"/>
    <w:rsid w:val="006E3C16"/>
    <w:rsid w:val="006E4A64"/>
    <w:rsid w:val="006E4CC6"/>
    <w:rsid w:val="006E4E73"/>
    <w:rsid w:val="006E51EE"/>
    <w:rsid w:val="006E5A15"/>
    <w:rsid w:val="006E5E97"/>
    <w:rsid w:val="006E64AD"/>
    <w:rsid w:val="006E6A6B"/>
    <w:rsid w:val="006E6BA7"/>
    <w:rsid w:val="006E6E00"/>
    <w:rsid w:val="006E732F"/>
    <w:rsid w:val="006F0412"/>
    <w:rsid w:val="006F0544"/>
    <w:rsid w:val="006F262C"/>
    <w:rsid w:val="006F2BEF"/>
    <w:rsid w:val="006F2E66"/>
    <w:rsid w:val="006F3518"/>
    <w:rsid w:val="006F383F"/>
    <w:rsid w:val="006F4568"/>
    <w:rsid w:val="006F4C4E"/>
    <w:rsid w:val="006F4C5E"/>
    <w:rsid w:val="006F4D8E"/>
    <w:rsid w:val="006F554B"/>
    <w:rsid w:val="006F5DD0"/>
    <w:rsid w:val="006F66BD"/>
    <w:rsid w:val="006F69D1"/>
    <w:rsid w:val="006F7205"/>
    <w:rsid w:val="006F7BD6"/>
    <w:rsid w:val="007009DC"/>
    <w:rsid w:val="00700EA6"/>
    <w:rsid w:val="00701528"/>
    <w:rsid w:val="007030B9"/>
    <w:rsid w:val="00703104"/>
    <w:rsid w:val="00704663"/>
    <w:rsid w:val="00704A49"/>
    <w:rsid w:val="0070574E"/>
    <w:rsid w:val="00705939"/>
    <w:rsid w:val="00705F89"/>
    <w:rsid w:val="00706844"/>
    <w:rsid w:val="00706881"/>
    <w:rsid w:val="0070744C"/>
    <w:rsid w:val="007077AE"/>
    <w:rsid w:val="00707E9F"/>
    <w:rsid w:val="007100CB"/>
    <w:rsid w:val="00710D56"/>
    <w:rsid w:val="00711C98"/>
    <w:rsid w:val="00711F58"/>
    <w:rsid w:val="00712EEB"/>
    <w:rsid w:val="00712F31"/>
    <w:rsid w:val="007135EB"/>
    <w:rsid w:val="007138EB"/>
    <w:rsid w:val="00713FD9"/>
    <w:rsid w:val="0071467D"/>
    <w:rsid w:val="00714EF6"/>
    <w:rsid w:val="007150F0"/>
    <w:rsid w:val="0071544D"/>
    <w:rsid w:val="0071588C"/>
    <w:rsid w:val="007165E0"/>
    <w:rsid w:val="007168A8"/>
    <w:rsid w:val="00716EE6"/>
    <w:rsid w:val="00717D60"/>
    <w:rsid w:val="00717F68"/>
    <w:rsid w:val="0072015E"/>
    <w:rsid w:val="007201AD"/>
    <w:rsid w:val="007209F3"/>
    <w:rsid w:val="00720FEC"/>
    <w:rsid w:val="007219C0"/>
    <w:rsid w:val="00721A8F"/>
    <w:rsid w:val="00722AC2"/>
    <w:rsid w:val="00722D02"/>
    <w:rsid w:val="00722F8D"/>
    <w:rsid w:val="00723554"/>
    <w:rsid w:val="00723AEE"/>
    <w:rsid w:val="00724651"/>
    <w:rsid w:val="00724DB3"/>
    <w:rsid w:val="0072537E"/>
    <w:rsid w:val="00725656"/>
    <w:rsid w:val="00725A0B"/>
    <w:rsid w:val="00725EC2"/>
    <w:rsid w:val="007266D9"/>
    <w:rsid w:val="007269CC"/>
    <w:rsid w:val="00726A7C"/>
    <w:rsid w:val="00726AC2"/>
    <w:rsid w:val="00726CB8"/>
    <w:rsid w:val="00726CD5"/>
    <w:rsid w:val="00726FF7"/>
    <w:rsid w:val="0072773E"/>
    <w:rsid w:val="00727DED"/>
    <w:rsid w:val="00730B98"/>
    <w:rsid w:val="007312DE"/>
    <w:rsid w:val="00731985"/>
    <w:rsid w:val="00732D91"/>
    <w:rsid w:val="00732E88"/>
    <w:rsid w:val="0073437C"/>
    <w:rsid w:val="00734562"/>
    <w:rsid w:val="00734CC5"/>
    <w:rsid w:val="00734DB5"/>
    <w:rsid w:val="0073513D"/>
    <w:rsid w:val="007353B1"/>
    <w:rsid w:val="00735A00"/>
    <w:rsid w:val="007362CE"/>
    <w:rsid w:val="007375A8"/>
    <w:rsid w:val="00737642"/>
    <w:rsid w:val="007377D0"/>
    <w:rsid w:val="007403DF"/>
    <w:rsid w:val="007409A7"/>
    <w:rsid w:val="00740DC9"/>
    <w:rsid w:val="00741AAA"/>
    <w:rsid w:val="00742144"/>
    <w:rsid w:val="007431FD"/>
    <w:rsid w:val="007435C8"/>
    <w:rsid w:val="00743CE5"/>
    <w:rsid w:val="007440D9"/>
    <w:rsid w:val="00744426"/>
    <w:rsid w:val="007445FE"/>
    <w:rsid w:val="00744FCE"/>
    <w:rsid w:val="00745332"/>
    <w:rsid w:val="0074585A"/>
    <w:rsid w:val="00746090"/>
    <w:rsid w:val="00746DD2"/>
    <w:rsid w:val="007516E8"/>
    <w:rsid w:val="007518AE"/>
    <w:rsid w:val="00751C39"/>
    <w:rsid w:val="00751DAC"/>
    <w:rsid w:val="00752955"/>
    <w:rsid w:val="00752B99"/>
    <w:rsid w:val="00753CD0"/>
    <w:rsid w:val="00754620"/>
    <w:rsid w:val="00754C4F"/>
    <w:rsid w:val="0075550E"/>
    <w:rsid w:val="00755A12"/>
    <w:rsid w:val="00756755"/>
    <w:rsid w:val="00757038"/>
    <w:rsid w:val="00757168"/>
    <w:rsid w:val="007571F0"/>
    <w:rsid w:val="007573CC"/>
    <w:rsid w:val="0076013E"/>
    <w:rsid w:val="00760D5E"/>
    <w:rsid w:val="00760FE3"/>
    <w:rsid w:val="00762063"/>
    <w:rsid w:val="00762143"/>
    <w:rsid w:val="00762A9C"/>
    <w:rsid w:val="00762E3B"/>
    <w:rsid w:val="00763E75"/>
    <w:rsid w:val="0076439D"/>
    <w:rsid w:val="007645CD"/>
    <w:rsid w:val="00765712"/>
    <w:rsid w:val="00765CA8"/>
    <w:rsid w:val="007661D4"/>
    <w:rsid w:val="00766911"/>
    <w:rsid w:val="007669A5"/>
    <w:rsid w:val="00766B07"/>
    <w:rsid w:val="0076702C"/>
    <w:rsid w:val="007672A0"/>
    <w:rsid w:val="00767C2A"/>
    <w:rsid w:val="00767C2D"/>
    <w:rsid w:val="0077042B"/>
    <w:rsid w:val="007712FD"/>
    <w:rsid w:val="007714BB"/>
    <w:rsid w:val="007722EC"/>
    <w:rsid w:val="00772F47"/>
    <w:rsid w:val="007732AC"/>
    <w:rsid w:val="007734F0"/>
    <w:rsid w:val="007735C3"/>
    <w:rsid w:val="00773BC3"/>
    <w:rsid w:val="00773C34"/>
    <w:rsid w:val="0077482B"/>
    <w:rsid w:val="00774D51"/>
    <w:rsid w:val="0077598A"/>
    <w:rsid w:val="00775ED8"/>
    <w:rsid w:val="00776D9A"/>
    <w:rsid w:val="00777415"/>
    <w:rsid w:val="00777B09"/>
    <w:rsid w:val="00777CE7"/>
    <w:rsid w:val="007804A0"/>
    <w:rsid w:val="007809B4"/>
    <w:rsid w:val="00780E51"/>
    <w:rsid w:val="00781239"/>
    <w:rsid w:val="00781632"/>
    <w:rsid w:val="0078168B"/>
    <w:rsid w:val="00781725"/>
    <w:rsid w:val="007825F7"/>
    <w:rsid w:val="00782977"/>
    <w:rsid w:val="00782A5A"/>
    <w:rsid w:val="00783167"/>
    <w:rsid w:val="007834E8"/>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86EF4"/>
    <w:rsid w:val="00790A85"/>
    <w:rsid w:val="0079146B"/>
    <w:rsid w:val="00791986"/>
    <w:rsid w:val="00791C57"/>
    <w:rsid w:val="00791D45"/>
    <w:rsid w:val="00791E6F"/>
    <w:rsid w:val="00792449"/>
    <w:rsid w:val="0079316E"/>
    <w:rsid w:val="00793442"/>
    <w:rsid w:val="007934C7"/>
    <w:rsid w:val="00793959"/>
    <w:rsid w:val="00793ADF"/>
    <w:rsid w:val="00793C7A"/>
    <w:rsid w:val="00793D86"/>
    <w:rsid w:val="007950AB"/>
    <w:rsid w:val="007955E4"/>
    <w:rsid w:val="0079605A"/>
    <w:rsid w:val="0079694A"/>
    <w:rsid w:val="00796C62"/>
    <w:rsid w:val="00797B49"/>
    <w:rsid w:val="00797F83"/>
    <w:rsid w:val="007A0151"/>
    <w:rsid w:val="007A0A89"/>
    <w:rsid w:val="007A0EBA"/>
    <w:rsid w:val="007A0FDF"/>
    <w:rsid w:val="007A12E9"/>
    <w:rsid w:val="007A138E"/>
    <w:rsid w:val="007A146E"/>
    <w:rsid w:val="007A1695"/>
    <w:rsid w:val="007A16CD"/>
    <w:rsid w:val="007A2E20"/>
    <w:rsid w:val="007A2FDA"/>
    <w:rsid w:val="007A31EE"/>
    <w:rsid w:val="007A347C"/>
    <w:rsid w:val="007A3633"/>
    <w:rsid w:val="007A379C"/>
    <w:rsid w:val="007A3E80"/>
    <w:rsid w:val="007A42A5"/>
    <w:rsid w:val="007A4317"/>
    <w:rsid w:val="007A4326"/>
    <w:rsid w:val="007A4E1B"/>
    <w:rsid w:val="007A571E"/>
    <w:rsid w:val="007A5D8B"/>
    <w:rsid w:val="007A5F44"/>
    <w:rsid w:val="007A6135"/>
    <w:rsid w:val="007A6196"/>
    <w:rsid w:val="007A70F7"/>
    <w:rsid w:val="007A75E9"/>
    <w:rsid w:val="007B085A"/>
    <w:rsid w:val="007B1984"/>
    <w:rsid w:val="007B1D42"/>
    <w:rsid w:val="007B1F16"/>
    <w:rsid w:val="007B2021"/>
    <w:rsid w:val="007B269D"/>
    <w:rsid w:val="007B2A8C"/>
    <w:rsid w:val="007B2ECC"/>
    <w:rsid w:val="007B2F4D"/>
    <w:rsid w:val="007B3378"/>
    <w:rsid w:val="007B3509"/>
    <w:rsid w:val="007B4C7C"/>
    <w:rsid w:val="007B5FD9"/>
    <w:rsid w:val="007B60AC"/>
    <w:rsid w:val="007B63AA"/>
    <w:rsid w:val="007B63C9"/>
    <w:rsid w:val="007B6816"/>
    <w:rsid w:val="007B7CD9"/>
    <w:rsid w:val="007B7ED9"/>
    <w:rsid w:val="007C080B"/>
    <w:rsid w:val="007C097F"/>
    <w:rsid w:val="007C0D39"/>
    <w:rsid w:val="007C107C"/>
    <w:rsid w:val="007C1086"/>
    <w:rsid w:val="007C2714"/>
    <w:rsid w:val="007C284C"/>
    <w:rsid w:val="007C28D2"/>
    <w:rsid w:val="007C293A"/>
    <w:rsid w:val="007C2972"/>
    <w:rsid w:val="007C3C2F"/>
    <w:rsid w:val="007C4834"/>
    <w:rsid w:val="007C4881"/>
    <w:rsid w:val="007C4A64"/>
    <w:rsid w:val="007C4D43"/>
    <w:rsid w:val="007C5999"/>
    <w:rsid w:val="007C5E11"/>
    <w:rsid w:val="007C626A"/>
    <w:rsid w:val="007C71BB"/>
    <w:rsid w:val="007C755F"/>
    <w:rsid w:val="007C75CA"/>
    <w:rsid w:val="007D1079"/>
    <w:rsid w:val="007D13C7"/>
    <w:rsid w:val="007D13D5"/>
    <w:rsid w:val="007D154A"/>
    <w:rsid w:val="007D1899"/>
    <w:rsid w:val="007D1D64"/>
    <w:rsid w:val="007D3431"/>
    <w:rsid w:val="007D3C8C"/>
    <w:rsid w:val="007D4832"/>
    <w:rsid w:val="007D4A0E"/>
    <w:rsid w:val="007D572B"/>
    <w:rsid w:val="007D68E3"/>
    <w:rsid w:val="007D699A"/>
    <w:rsid w:val="007D712F"/>
    <w:rsid w:val="007D73A1"/>
    <w:rsid w:val="007D7FA1"/>
    <w:rsid w:val="007E00BC"/>
    <w:rsid w:val="007E05E9"/>
    <w:rsid w:val="007E0E89"/>
    <w:rsid w:val="007E15E4"/>
    <w:rsid w:val="007E21DF"/>
    <w:rsid w:val="007E24EB"/>
    <w:rsid w:val="007E26D1"/>
    <w:rsid w:val="007E341F"/>
    <w:rsid w:val="007E3513"/>
    <w:rsid w:val="007E3896"/>
    <w:rsid w:val="007E3EA0"/>
    <w:rsid w:val="007E49AA"/>
    <w:rsid w:val="007E4D5F"/>
    <w:rsid w:val="007E5287"/>
    <w:rsid w:val="007E5806"/>
    <w:rsid w:val="007E605A"/>
    <w:rsid w:val="007E66AA"/>
    <w:rsid w:val="007E69CC"/>
    <w:rsid w:val="007E6FB0"/>
    <w:rsid w:val="007E71FB"/>
    <w:rsid w:val="007E744A"/>
    <w:rsid w:val="007E7CE8"/>
    <w:rsid w:val="007E7CF2"/>
    <w:rsid w:val="007F02BB"/>
    <w:rsid w:val="007F0D82"/>
    <w:rsid w:val="007F0DCB"/>
    <w:rsid w:val="007F0EBE"/>
    <w:rsid w:val="007F1002"/>
    <w:rsid w:val="007F145C"/>
    <w:rsid w:val="007F1E68"/>
    <w:rsid w:val="007F1FFA"/>
    <w:rsid w:val="007F20F1"/>
    <w:rsid w:val="007F2AC2"/>
    <w:rsid w:val="007F373F"/>
    <w:rsid w:val="007F3D75"/>
    <w:rsid w:val="007F416F"/>
    <w:rsid w:val="007F5299"/>
    <w:rsid w:val="007F536A"/>
    <w:rsid w:val="007F53F7"/>
    <w:rsid w:val="007F5DAF"/>
    <w:rsid w:val="007F5E1C"/>
    <w:rsid w:val="007F6CFD"/>
    <w:rsid w:val="007F70CC"/>
    <w:rsid w:val="007F76F3"/>
    <w:rsid w:val="007F79FA"/>
    <w:rsid w:val="007F7AE1"/>
    <w:rsid w:val="0080026A"/>
    <w:rsid w:val="00800634"/>
    <w:rsid w:val="00800E2F"/>
    <w:rsid w:val="00801464"/>
    <w:rsid w:val="00801608"/>
    <w:rsid w:val="00802C98"/>
    <w:rsid w:val="00802E9A"/>
    <w:rsid w:val="00803142"/>
    <w:rsid w:val="00803A7D"/>
    <w:rsid w:val="00804181"/>
    <w:rsid w:val="00804551"/>
    <w:rsid w:val="00805957"/>
    <w:rsid w:val="00805AFF"/>
    <w:rsid w:val="00805B03"/>
    <w:rsid w:val="008078EE"/>
    <w:rsid w:val="00807E74"/>
    <w:rsid w:val="008103FE"/>
    <w:rsid w:val="00810586"/>
    <w:rsid w:val="0081189C"/>
    <w:rsid w:val="00811981"/>
    <w:rsid w:val="0081245E"/>
    <w:rsid w:val="00812CCD"/>
    <w:rsid w:val="00813357"/>
    <w:rsid w:val="008133A6"/>
    <w:rsid w:val="00813D73"/>
    <w:rsid w:val="00813E1B"/>
    <w:rsid w:val="00814809"/>
    <w:rsid w:val="00815B01"/>
    <w:rsid w:val="00815BC7"/>
    <w:rsid w:val="00816D87"/>
    <w:rsid w:val="00816DF3"/>
    <w:rsid w:val="0081701A"/>
    <w:rsid w:val="0081741A"/>
    <w:rsid w:val="00817791"/>
    <w:rsid w:val="00820BDC"/>
    <w:rsid w:val="00820FE2"/>
    <w:rsid w:val="008218D6"/>
    <w:rsid w:val="00821AE8"/>
    <w:rsid w:val="008221E3"/>
    <w:rsid w:val="008222BE"/>
    <w:rsid w:val="008224A6"/>
    <w:rsid w:val="00822742"/>
    <w:rsid w:val="0082283E"/>
    <w:rsid w:val="00822C6A"/>
    <w:rsid w:val="00823432"/>
    <w:rsid w:val="0082453B"/>
    <w:rsid w:val="00824B9F"/>
    <w:rsid w:val="008252D8"/>
    <w:rsid w:val="00825473"/>
    <w:rsid w:val="00825910"/>
    <w:rsid w:val="00826246"/>
    <w:rsid w:val="00826850"/>
    <w:rsid w:val="00826E26"/>
    <w:rsid w:val="008273A1"/>
    <w:rsid w:val="008274BB"/>
    <w:rsid w:val="00830B16"/>
    <w:rsid w:val="00830CDB"/>
    <w:rsid w:val="008318AB"/>
    <w:rsid w:val="00832869"/>
    <w:rsid w:val="008331C2"/>
    <w:rsid w:val="008334BF"/>
    <w:rsid w:val="0083374D"/>
    <w:rsid w:val="00833B95"/>
    <w:rsid w:val="00834754"/>
    <w:rsid w:val="00834A13"/>
    <w:rsid w:val="00834A3B"/>
    <w:rsid w:val="00834BB7"/>
    <w:rsid w:val="008356CE"/>
    <w:rsid w:val="008363F5"/>
    <w:rsid w:val="00836626"/>
    <w:rsid w:val="00836D36"/>
    <w:rsid w:val="00837072"/>
    <w:rsid w:val="0083744C"/>
    <w:rsid w:val="00841ED3"/>
    <w:rsid w:val="00842150"/>
    <w:rsid w:val="0084215A"/>
    <w:rsid w:val="00842215"/>
    <w:rsid w:val="00842C2E"/>
    <w:rsid w:val="00844157"/>
    <w:rsid w:val="008449F4"/>
    <w:rsid w:val="00844B8F"/>
    <w:rsid w:val="00844C37"/>
    <w:rsid w:val="00844C88"/>
    <w:rsid w:val="0084515B"/>
    <w:rsid w:val="0084595D"/>
    <w:rsid w:val="008463BE"/>
    <w:rsid w:val="00846ECD"/>
    <w:rsid w:val="00847A66"/>
    <w:rsid w:val="0085088F"/>
    <w:rsid w:val="008512DA"/>
    <w:rsid w:val="00852CDD"/>
    <w:rsid w:val="0085303D"/>
    <w:rsid w:val="008537DD"/>
    <w:rsid w:val="00853AE3"/>
    <w:rsid w:val="00853C45"/>
    <w:rsid w:val="008546A3"/>
    <w:rsid w:val="008546AC"/>
    <w:rsid w:val="00854794"/>
    <w:rsid w:val="00854869"/>
    <w:rsid w:val="008552AA"/>
    <w:rsid w:val="00856771"/>
    <w:rsid w:val="008571E8"/>
    <w:rsid w:val="008574EA"/>
    <w:rsid w:val="00857668"/>
    <w:rsid w:val="0085794D"/>
    <w:rsid w:val="00860168"/>
    <w:rsid w:val="008601CE"/>
    <w:rsid w:val="00860668"/>
    <w:rsid w:val="00860A51"/>
    <w:rsid w:val="0086135A"/>
    <w:rsid w:val="0086143E"/>
    <w:rsid w:val="0086196F"/>
    <w:rsid w:val="00861BEF"/>
    <w:rsid w:val="00861C25"/>
    <w:rsid w:val="00861C53"/>
    <w:rsid w:val="00861F4C"/>
    <w:rsid w:val="00862AD6"/>
    <w:rsid w:val="0086377B"/>
    <w:rsid w:val="0086381F"/>
    <w:rsid w:val="0086416A"/>
    <w:rsid w:val="00864490"/>
    <w:rsid w:val="0086593A"/>
    <w:rsid w:val="00865BCA"/>
    <w:rsid w:val="00866245"/>
    <w:rsid w:val="0086639F"/>
    <w:rsid w:val="00866ABC"/>
    <w:rsid w:val="00866BAD"/>
    <w:rsid w:val="00866FBC"/>
    <w:rsid w:val="0086771E"/>
    <w:rsid w:val="00867AD5"/>
    <w:rsid w:val="008724D3"/>
    <w:rsid w:val="00872977"/>
    <w:rsid w:val="00872C22"/>
    <w:rsid w:val="008735AA"/>
    <w:rsid w:val="008735C7"/>
    <w:rsid w:val="00873EFD"/>
    <w:rsid w:val="00874947"/>
    <w:rsid w:val="008754B1"/>
    <w:rsid w:val="00875F98"/>
    <w:rsid w:val="00876CD9"/>
    <w:rsid w:val="0087783F"/>
    <w:rsid w:val="0088015A"/>
    <w:rsid w:val="00880AA1"/>
    <w:rsid w:val="008815C9"/>
    <w:rsid w:val="0088211C"/>
    <w:rsid w:val="0088283A"/>
    <w:rsid w:val="0088294E"/>
    <w:rsid w:val="00882EFB"/>
    <w:rsid w:val="00883EB3"/>
    <w:rsid w:val="00884656"/>
    <w:rsid w:val="0088596E"/>
    <w:rsid w:val="00885A56"/>
    <w:rsid w:val="00885D90"/>
    <w:rsid w:val="00886995"/>
    <w:rsid w:val="008869AA"/>
    <w:rsid w:val="008872E1"/>
    <w:rsid w:val="008879DA"/>
    <w:rsid w:val="00887C2E"/>
    <w:rsid w:val="00887F17"/>
    <w:rsid w:val="008907FD"/>
    <w:rsid w:val="00890F18"/>
    <w:rsid w:val="008919E5"/>
    <w:rsid w:val="00892063"/>
    <w:rsid w:val="00893F00"/>
    <w:rsid w:val="008941FF"/>
    <w:rsid w:val="00894F1D"/>
    <w:rsid w:val="00895AE3"/>
    <w:rsid w:val="00895B55"/>
    <w:rsid w:val="00896FF8"/>
    <w:rsid w:val="00897053"/>
    <w:rsid w:val="008A030C"/>
    <w:rsid w:val="008A056B"/>
    <w:rsid w:val="008A08EC"/>
    <w:rsid w:val="008A0FD2"/>
    <w:rsid w:val="008A1C78"/>
    <w:rsid w:val="008A2F37"/>
    <w:rsid w:val="008A414A"/>
    <w:rsid w:val="008A44CC"/>
    <w:rsid w:val="008A469B"/>
    <w:rsid w:val="008A4928"/>
    <w:rsid w:val="008A4A5E"/>
    <w:rsid w:val="008A4BDA"/>
    <w:rsid w:val="008A4F48"/>
    <w:rsid w:val="008A59E9"/>
    <w:rsid w:val="008A64F6"/>
    <w:rsid w:val="008A68DC"/>
    <w:rsid w:val="008A7FF5"/>
    <w:rsid w:val="008B02FF"/>
    <w:rsid w:val="008B15E3"/>
    <w:rsid w:val="008B162F"/>
    <w:rsid w:val="008B1A96"/>
    <w:rsid w:val="008B1D4F"/>
    <w:rsid w:val="008B1FF0"/>
    <w:rsid w:val="008B216C"/>
    <w:rsid w:val="008B2A12"/>
    <w:rsid w:val="008B2B71"/>
    <w:rsid w:val="008B2EF7"/>
    <w:rsid w:val="008B3C86"/>
    <w:rsid w:val="008B42D1"/>
    <w:rsid w:val="008B45F5"/>
    <w:rsid w:val="008B483E"/>
    <w:rsid w:val="008B531F"/>
    <w:rsid w:val="008B5AD3"/>
    <w:rsid w:val="008B5C87"/>
    <w:rsid w:val="008B5F00"/>
    <w:rsid w:val="008B60E9"/>
    <w:rsid w:val="008B7B61"/>
    <w:rsid w:val="008C0554"/>
    <w:rsid w:val="008C0DA1"/>
    <w:rsid w:val="008C12EF"/>
    <w:rsid w:val="008C1BAF"/>
    <w:rsid w:val="008C1FF7"/>
    <w:rsid w:val="008C2B23"/>
    <w:rsid w:val="008C32D5"/>
    <w:rsid w:val="008C362C"/>
    <w:rsid w:val="008C3743"/>
    <w:rsid w:val="008C4329"/>
    <w:rsid w:val="008C4610"/>
    <w:rsid w:val="008C4952"/>
    <w:rsid w:val="008C496B"/>
    <w:rsid w:val="008C4D97"/>
    <w:rsid w:val="008C549A"/>
    <w:rsid w:val="008C5B59"/>
    <w:rsid w:val="008C6B13"/>
    <w:rsid w:val="008C6CC6"/>
    <w:rsid w:val="008C7336"/>
    <w:rsid w:val="008C744B"/>
    <w:rsid w:val="008C7A5F"/>
    <w:rsid w:val="008C7F07"/>
    <w:rsid w:val="008D0486"/>
    <w:rsid w:val="008D08FE"/>
    <w:rsid w:val="008D092C"/>
    <w:rsid w:val="008D170E"/>
    <w:rsid w:val="008D1B17"/>
    <w:rsid w:val="008D1DB6"/>
    <w:rsid w:val="008D2D20"/>
    <w:rsid w:val="008D2ECB"/>
    <w:rsid w:val="008D5B6D"/>
    <w:rsid w:val="008D6B3F"/>
    <w:rsid w:val="008D7CE3"/>
    <w:rsid w:val="008E0416"/>
    <w:rsid w:val="008E0EB6"/>
    <w:rsid w:val="008E1274"/>
    <w:rsid w:val="008E12F8"/>
    <w:rsid w:val="008E2C98"/>
    <w:rsid w:val="008E33AA"/>
    <w:rsid w:val="008E3A0C"/>
    <w:rsid w:val="008E3D19"/>
    <w:rsid w:val="008E3E69"/>
    <w:rsid w:val="008E449C"/>
    <w:rsid w:val="008E532F"/>
    <w:rsid w:val="008E5BF8"/>
    <w:rsid w:val="008E614A"/>
    <w:rsid w:val="008E6704"/>
    <w:rsid w:val="008E760A"/>
    <w:rsid w:val="008E76A6"/>
    <w:rsid w:val="008F0D35"/>
    <w:rsid w:val="008F0D4D"/>
    <w:rsid w:val="008F1852"/>
    <w:rsid w:val="008F197C"/>
    <w:rsid w:val="008F25FF"/>
    <w:rsid w:val="008F3DD1"/>
    <w:rsid w:val="008F4BEB"/>
    <w:rsid w:val="008F5334"/>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1946"/>
    <w:rsid w:val="00901AF4"/>
    <w:rsid w:val="009023FF"/>
    <w:rsid w:val="00903015"/>
    <w:rsid w:val="00903318"/>
    <w:rsid w:val="009033BF"/>
    <w:rsid w:val="0090346A"/>
    <w:rsid w:val="00904627"/>
    <w:rsid w:val="00904859"/>
    <w:rsid w:val="0090490C"/>
    <w:rsid w:val="00904D12"/>
    <w:rsid w:val="0090537A"/>
    <w:rsid w:val="009057AA"/>
    <w:rsid w:val="00906511"/>
    <w:rsid w:val="00906662"/>
    <w:rsid w:val="00906D5C"/>
    <w:rsid w:val="00906EE0"/>
    <w:rsid w:val="0090740B"/>
    <w:rsid w:val="00907EB0"/>
    <w:rsid w:val="009106FA"/>
    <w:rsid w:val="00910A6E"/>
    <w:rsid w:val="00911014"/>
    <w:rsid w:val="00911343"/>
    <w:rsid w:val="0091193C"/>
    <w:rsid w:val="00911EB1"/>
    <w:rsid w:val="0091218D"/>
    <w:rsid w:val="0091233D"/>
    <w:rsid w:val="00912DDD"/>
    <w:rsid w:val="009133C9"/>
    <w:rsid w:val="00913F41"/>
    <w:rsid w:val="0091443C"/>
    <w:rsid w:val="009151B8"/>
    <w:rsid w:val="0091538B"/>
    <w:rsid w:val="0091581E"/>
    <w:rsid w:val="009158E9"/>
    <w:rsid w:val="009159FD"/>
    <w:rsid w:val="00915F40"/>
    <w:rsid w:val="009173A0"/>
    <w:rsid w:val="009175CF"/>
    <w:rsid w:val="00920094"/>
    <w:rsid w:val="00920758"/>
    <w:rsid w:val="00921053"/>
    <w:rsid w:val="00922C1C"/>
    <w:rsid w:val="009231EC"/>
    <w:rsid w:val="0092347D"/>
    <w:rsid w:val="0092375A"/>
    <w:rsid w:val="00923A7D"/>
    <w:rsid w:val="00923C54"/>
    <w:rsid w:val="00923D9B"/>
    <w:rsid w:val="00924103"/>
    <w:rsid w:val="00926A2E"/>
    <w:rsid w:val="00926B89"/>
    <w:rsid w:val="00926F49"/>
    <w:rsid w:val="0092727D"/>
    <w:rsid w:val="00927C1B"/>
    <w:rsid w:val="00927EF1"/>
    <w:rsid w:val="00930E05"/>
    <w:rsid w:val="00930F62"/>
    <w:rsid w:val="009311CD"/>
    <w:rsid w:val="009312F0"/>
    <w:rsid w:val="0093151D"/>
    <w:rsid w:val="00931894"/>
    <w:rsid w:val="0093290A"/>
    <w:rsid w:val="009337B7"/>
    <w:rsid w:val="00933BEA"/>
    <w:rsid w:val="00934371"/>
    <w:rsid w:val="00934470"/>
    <w:rsid w:val="00934C2E"/>
    <w:rsid w:val="00935344"/>
    <w:rsid w:val="00935552"/>
    <w:rsid w:val="0093589E"/>
    <w:rsid w:val="00935F3C"/>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A15"/>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4AF2"/>
    <w:rsid w:val="00954E60"/>
    <w:rsid w:val="0095559B"/>
    <w:rsid w:val="0095582B"/>
    <w:rsid w:val="00955BBD"/>
    <w:rsid w:val="00955FEA"/>
    <w:rsid w:val="00956AA0"/>
    <w:rsid w:val="00956CFF"/>
    <w:rsid w:val="0095721F"/>
    <w:rsid w:val="009572DA"/>
    <w:rsid w:val="00957782"/>
    <w:rsid w:val="00957A2B"/>
    <w:rsid w:val="00960C79"/>
    <w:rsid w:val="00961022"/>
    <w:rsid w:val="00962926"/>
    <w:rsid w:val="009629A0"/>
    <w:rsid w:val="00962DEB"/>
    <w:rsid w:val="00963533"/>
    <w:rsid w:val="00963853"/>
    <w:rsid w:val="00963AAB"/>
    <w:rsid w:val="00963B35"/>
    <w:rsid w:val="00963DF9"/>
    <w:rsid w:val="00964324"/>
    <w:rsid w:val="0096452F"/>
    <w:rsid w:val="009645FD"/>
    <w:rsid w:val="009646AF"/>
    <w:rsid w:val="00964C1C"/>
    <w:rsid w:val="00964FE8"/>
    <w:rsid w:val="009654CB"/>
    <w:rsid w:val="00965CF4"/>
    <w:rsid w:val="009700B6"/>
    <w:rsid w:val="0097169A"/>
    <w:rsid w:val="00972044"/>
    <w:rsid w:val="009723B5"/>
    <w:rsid w:val="00972647"/>
    <w:rsid w:val="009743B4"/>
    <w:rsid w:val="0097470F"/>
    <w:rsid w:val="00974EDB"/>
    <w:rsid w:val="0097509A"/>
    <w:rsid w:val="00975CE0"/>
    <w:rsid w:val="00975E57"/>
    <w:rsid w:val="009761CF"/>
    <w:rsid w:val="00976391"/>
    <w:rsid w:val="009772F8"/>
    <w:rsid w:val="009807B3"/>
    <w:rsid w:val="009807CF"/>
    <w:rsid w:val="00980867"/>
    <w:rsid w:val="00981338"/>
    <w:rsid w:val="009814E8"/>
    <w:rsid w:val="00981BB9"/>
    <w:rsid w:val="009821D2"/>
    <w:rsid w:val="009822BD"/>
    <w:rsid w:val="009828F6"/>
    <w:rsid w:val="009835D9"/>
    <w:rsid w:val="009851B8"/>
    <w:rsid w:val="009852B1"/>
    <w:rsid w:val="00985BC5"/>
    <w:rsid w:val="00985D99"/>
    <w:rsid w:val="00985E04"/>
    <w:rsid w:val="0098614D"/>
    <w:rsid w:val="0098652B"/>
    <w:rsid w:val="00986C0C"/>
    <w:rsid w:val="00986CFF"/>
    <w:rsid w:val="009874CC"/>
    <w:rsid w:val="00990BC7"/>
    <w:rsid w:val="00991022"/>
    <w:rsid w:val="0099113E"/>
    <w:rsid w:val="00991147"/>
    <w:rsid w:val="00991585"/>
    <w:rsid w:val="00991666"/>
    <w:rsid w:val="00991CDC"/>
    <w:rsid w:val="0099213A"/>
    <w:rsid w:val="009921A0"/>
    <w:rsid w:val="0099273E"/>
    <w:rsid w:val="009934B9"/>
    <w:rsid w:val="0099355E"/>
    <w:rsid w:val="009936DE"/>
    <w:rsid w:val="00993749"/>
    <w:rsid w:val="009946FC"/>
    <w:rsid w:val="00994A99"/>
    <w:rsid w:val="00994AE2"/>
    <w:rsid w:val="00994B1C"/>
    <w:rsid w:val="00994EF0"/>
    <w:rsid w:val="009952E9"/>
    <w:rsid w:val="00995E59"/>
    <w:rsid w:val="009967F1"/>
    <w:rsid w:val="00996972"/>
    <w:rsid w:val="009969A1"/>
    <w:rsid w:val="00996F69"/>
    <w:rsid w:val="00997FCA"/>
    <w:rsid w:val="009A136D"/>
    <w:rsid w:val="009A14F4"/>
    <w:rsid w:val="009A1939"/>
    <w:rsid w:val="009A1D68"/>
    <w:rsid w:val="009A2373"/>
    <w:rsid w:val="009A250E"/>
    <w:rsid w:val="009A2B39"/>
    <w:rsid w:val="009A36B1"/>
    <w:rsid w:val="009A3C81"/>
    <w:rsid w:val="009A3F67"/>
    <w:rsid w:val="009A44DE"/>
    <w:rsid w:val="009A4904"/>
    <w:rsid w:val="009A55CB"/>
    <w:rsid w:val="009A56DF"/>
    <w:rsid w:val="009A5784"/>
    <w:rsid w:val="009A5791"/>
    <w:rsid w:val="009A6BC8"/>
    <w:rsid w:val="009A71EE"/>
    <w:rsid w:val="009A78AD"/>
    <w:rsid w:val="009B0193"/>
    <w:rsid w:val="009B0A97"/>
    <w:rsid w:val="009B1214"/>
    <w:rsid w:val="009B13A9"/>
    <w:rsid w:val="009B1FD0"/>
    <w:rsid w:val="009B28CC"/>
    <w:rsid w:val="009B2A0D"/>
    <w:rsid w:val="009B2E3A"/>
    <w:rsid w:val="009B2F3F"/>
    <w:rsid w:val="009B341B"/>
    <w:rsid w:val="009B3744"/>
    <w:rsid w:val="009B4AEE"/>
    <w:rsid w:val="009B4FF3"/>
    <w:rsid w:val="009B5E67"/>
    <w:rsid w:val="009B5F78"/>
    <w:rsid w:val="009B5FD1"/>
    <w:rsid w:val="009B6804"/>
    <w:rsid w:val="009B6C15"/>
    <w:rsid w:val="009B6C71"/>
    <w:rsid w:val="009B705B"/>
    <w:rsid w:val="009B72D9"/>
    <w:rsid w:val="009B7334"/>
    <w:rsid w:val="009B789C"/>
    <w:rsid w:val="009B7C62"/>
    <w:rsid w:val="009C0091"/>
    <w:rsid w:val="009C055B"/>
    <w:rsid w:val="009C07F3"/>
    <w:rsid w:val="009C09D6"/>
    <w:rsid w:val="009C1246"/>
    <w:rsid w:val="009C12AB"/>
    <w:rsid w:val="009C14ED"/>
    <w:rsid w:val="009C1998"/>
    <w:rsid w:val="009C1A0B"/>
    <w:rsid w:val="009C1DE0"/>
    <w:rsid w:val="009C2BF3"/>
    <w:rsid w:val="009C2D8C"/>
    <w:rsid w:val="009C3FA0"/>
    <w:rsid w:val="009C3FC7"/>
    <w:rsid w:val="009C4104"/>
    <w:rsid w:val="009C4395"/>
    <w:rsid w:val="009C4BA7"/>
    <w:rsid w:val="009C4BB6"/>
    <w:rsid w:val="009C58E1"/>
    <w:rsid w:val="009C5C95"/>
    <w:rsid w:val="009C5E4D"/>
    <w:rsid w:val="009C5F4D"/>
    <w:rsid w:val="009C609B"/>
    <w:rsid w:val="009C6293"/>
    <w:rsid w:val="009C63AD"/>
    <w:rsid w:val="009C642C"/>
    <w:rsid w:val="009C6844"/>
    <w:rsid w:val="009C68C4"/>
    <w:rsid w:val="009C6FBB"/>
    <w:rsid w:val="009D01C2"/>
    <w:rsid w:val="009D021D"/>
    <w:rsid w:val="009D0C8A"/>
    <w:rsid w:val="009D123E"/>
    <w:rsid w:val="009D150B"/>
    <w:rsid w:val="009D192B"/>
    <w:rsid w:val="009D193B"/>
    <w:rsid w:val="009D239B"/>
    <w:rsid w:val="009D24F3"/>
    <w:rsid w:val="009D2E6B"/>
    <w:rsid w:val="009D361F"/>
    <w:rsid w:val="009D3A4F"/>
    <w:rsid w:val="009D40EC"/>
    <w:rsid w:val="009D429A"/>
    <w:rsid w:val="009D4AF2"/>
    <w:rsid w:val="009D534A"/>
    <w:rsid w:val="009D53DB"/>
    <w:rsid w:val="009D5459"/>
    <w:rsid w:val="009D550B"/>
    <w:rsid w:val="009D5632"/>
    <w:rsid w:val="009D5F52"/>
    <w:rsid w:val="009D6D72"/>
    <w:rsid w:val="009D7DC2"/>
    <w:rsid w:val="009E051A"/>
    <w:rsid w:val="009E0B65"/>
    <w:rsid w:val="009E1114"/>
    <w:rsid w:val="009E11F2"/>
    <w:rsid w:val="009E2D5D"/>
    <w:rsid w:val="009E2F6A"/>
    <w:rsid w:val="009E3090"/>
    <w:rsid w:val="009E37E7"/>
    <w:rsid w:val="009E3D4D"/>
    <w:rsid w:val="009E4567"/>
    <w:rsid w:val="009E5AD2"/>
    <w:rsid w:val="009E5BAB"/>
    <w:rsid w:val="009E5E33"/>
    <w:rsid w:val="009E6E2D"/>
    <w:rsid w:val="009E73D3"/>
    <w:rsid w:val="009E7D6D"/>
    <w:rsid w:val="009F00BC"/>
    <w:rsid w:val="009F0BD4"/>
    <w:rsid w:val="009F10A8"/>
    <w:rsid w:val="009F1868"/>
    <w:rsid w:val="009F1AB7"/>
    <w:rsid w:val="009F1B24"/>
    <w:rsid w:val="009F2793"/>
    <w:rsid w:val="009F2CB6"/>
    <w:rsid w:val="009F3888"/>
    <w:rsid w:val="009F4586"/>
    <w:rsid w:val="009F48B0"/>
    <w:rsid w:val="009F4F45"/>
    <w:rsid w:val="009F57A4"/>
    <w:rsid w:val="009F5B1D"/>
    <w:rsid w:val="009F5D08"/>
    <w:rsid w:val="009F79B5"/>
    <w:rsid w:val="009F7C8A"/>
    <w:rsid w:val="00A005ED"/>
    <w:rsid w:val="00A00D82"/>
    <w:rsid w:val="00A02010"/>
    <w:rsid w:val="00A0236F"/>
    <w:rsid w:val="00A0240B"/>
    <w:rsid w:val="00A025CF"/>
    <w:rsid w:val="00A033A4"/>
    <w:rsid w:val="00A038A9"/>
    <w:rsid w:val="00A03D3B"/>
    <w:rsid w:val="00A0477C"/>
    <w:rsid w:val="00A049F7"/>
    <w:rsid w:val="00A0509F"/>
    <w:rsid w:val="00A05A4B"/>
    <w:rsid w:val="00A05A6B"/>
    <w:rsid w:val="00A05B43"/>
    <w:rsid w:val="00A05DF0"/>
    <w:rsid w:val="00A06891"/>
    <w:rsid w:val="00A07106"/>
    <w:rsid w:val="00A072AB"/>
    <w:rsid w:val="00A10B43"/>
    <w:rsid w:val="00A10BDE"/>
    <w:rsid w:val="00A1105A"/>
    <w:rsid w:val="00A114D5"/>
    <w:rsid w:val="00A118D1"/>
    <w:rsid w:val="00A12779"/>
    <w:rsid w:val="00A131A8"/>
    <w:rsid w:val="00A1403A"/>
    <w:rsid w:val="00A1416A"/>
    <w:rsid w:val="00A14CCA"/>
    <w:rsid w:val="00A1569B"/>
    <w:rsid w:val="00A15FAA"/>
    <w:rsid w:val="00A16117"/>
    <w:rsid w:val="00A16171"/>
    <w:rsid w:val="00A1701E"/>
    <w:rsid w:val="00A17CE1"/>
    <w:rsid w:val="00A17EAF"/>
    <w:rsid w:val="00A20CB1"/>
    <w:rsid w:val="00A210AA"/>
    <w:rsid w:val="00A21470"/>
    <w:rsid w:val="00A2177B"/>
    <w:rsid w:val="00A228E4"/>
    <w:rsid w:val="00A2294D"/>
    <w:rsid w:val="00A235AE"/>
    <w:rsid w:val="00A23868"/>
    <w:rsid w:val="00A23A69"/>
    <w:rsid w:val="00A23BBA"/>
    <w:rsid w:val="00A24F28"/>
    <w:rsid w:val="00A2573B"/>
    <w:rsid w:val="00A257B7"/>
    <w:rsid w:val="00A25821"/>
    <w:rsid w:val="00A25C93"/>
    <w:rsid w:val="00A25F3B"/>
    <w:rsid w:val="00A26DA1"/>
    <w:rsid w:val="00A27543"/>
    <w:rsid w:val="00A27DC2"/>
    <w:rsid w:val="00A30505"/>
    <w:rsid w:val="00A30720"/>
    <w:rsid w:val="00A3095F"/>
    <w:rsid w:val="00A30DB6"/>
    <w:rsid w:val="00A31541"/>
    <w:rsid w:val="00A31D3C"/>
    <w:rsid w:val="00A32335"/>
    <w:rsid w:val="00A336EE"/>
    <w:rsid w:val="00A33D88"/>
    <w:rsid w:val="00A34195"/>
    <w:rsid w:val="00A34413"/>
    <w:rsid w:val="00A344D9"/>
    <w:rsid w:val="00A34535"/>
    <w:rsid w:val="00A35E52"/>
    <w:rsid w:val="00A35FA2"/>
    <w:rsid w:val="00A36010"/>
    <w:rsid w:val="00A36832"/>
    <w:rsid w:val="00A368C7"/>
    <w:rsid w:val="00A41998"/>
    <w:rsid w:val="00A42024"/>
    <w:rsid w:val="00A42794"/>
    <w:rsid w:val="00A42DF0"/>
    <w:rsid w:val="00A43259"/>
    <w:rsid w:val="00A4329C"/>
    <w:rsid w:val="00A43593"/>
    <w:rsid w:val="00A438D9"/>
    <w:rsid w:val="00A43BA8"/>
    <w:rsid w:val="00A446C3"/>
    <w:rsid w:val="00A44A9B"/>
    <w:rsid w:val="00A45638"/>
    <w:rsid w:val="00A459AF"/>
    <w:rsid w:val="00A45AEB"/>
    <w:rsid w:val="00A46B5B"/>
    <w:rsid w:val="00A473E4"/>
    <w:rsid w:val="00A47CC6"/>
    <w:rsid w:val="00A47F95"/>
    <w:rsid w:val="00A503A7"/>
    <w:rsid w:val="00A50700"/>
    <w:rsid w:val="00A50C5F"/>
    <w:rsid w:val="00A50D26"/>
    <w:rsid w:val="00A51563"/>
    <w:rsid w:val="00A5170A"/>
    <w:rsid w:val="00A518B9"/>
    <w:rsid w:val="00A51AA0"/>
    <w:rsid w:val="00A53003"/>
    <w:rsid w:val="00A5345E"/>
    <w:rsid w:val="00A535DD"/>
    <w:rsid w:val="00A538EB"/>
    <w:rsid w:val="00A53C74"/>
    <w:rsid w:val="00A53D03"/>
    <w:rsid w:val="00A5458B"/>
    <w:rsid w:val="00A54949"/>
    <w:rsid w:val="00A55E0A"/>
    <w:rsid w:val="00A5645D"/>
    <w:rsid w:val="00A56DFC"/>
    <w:rsid w:val="00A5750C"/>
    <w:rsid w:val="00A60363"/>
    <w:rsid w:val="00A607E9"/>
    <w:rsid w:val="00A60868"/>
    <w:rsid w:val="00A60944"/>
    <w:rsid w:val="00A60C51"/>
    <w:rsid w:val="00A61063"/>
    <w:rsid w:val="00A61F33"/>
    <w:rsid w:val="00A62C3B"/>
    <w:rsid w:val="00A62ECF"/>
    <w:rsid w:val="00A63160"/>
    <w:rsid w:val="00A6330F"/>
    <w:rsid w:val="00A63B84"/>
    <w:rsid w:val="00A63BB3"/>
    <w:rsid w:val="00A643FF"/>
    <w:rsid w:val="00A644DF"/>
    <w:rsid w:val="00A64C7B"/>
    <w:rsid w:val="00A65587"/>
    <w:rsid w:val="00A6585E"/>
    <w:rsid w:val="00A6589F"/>
    <w:rsid w:val="00A65931"/>
    <w:rsid w:val="00A65A7D"/>
    <w:rsid w:val="00A65F50"/>
    <w:rsid w:val="00A65F7C"/>
    <w:rsid w:val="00A66142"/>
    <w:rsid w:val="00A6668B"/>
    <w:rsid w:val="00A66AAC"/>
    <w:rsid w:val="00A66AFD"/>
    <w:rsid w:val="00A66BEA"/>
    <w:rsid w:val="00A672F3"/>
    <w:rsid w:val="00A67645"/>
    <w:rsid w:val="00A678CA"/>
    <w:rsid w:val="00A70300"/>
    <w:rsid w:val="00A71815"/>
    <w:rsid w:val="00A71D30"/>
    <w:rsid w:val="00A71E47"/>
    <w:rsid w:val="00A726A1"/>
    <w:rsid w:val="00A733D1"/>
    <w:rsid w:val="00A73552"/>
    <w:rsid w:val="00A735DC"/>
    <w:rsid w:val="00A73B63"/>
    <w:rsid w:val="00A7456F"/>
    <w:rsid w:val="00A746AE"/>
    <w:rsid w:val="00A74961"/>
    <w:rsid w:val="00A74DEE"/>
    <w:rsid w:val="00A7508E"/>
    <w:rsid w:val="00A7517C"/>
    <w:rsid w:val="00A75755"/>
    <w:rsid w:val="00A7583E"/>
    <w:rsid w:val="00A76343"/>
    <w:rsid w:val="00A767CC"/>
    <w:rsid w:val="00A76903"/>
    <w:rsid w:val="00A7757A"/>
    <w:rsid w:val="00A7791F"/>
    <w:rsid w:val="00A77B45"/>
    <w:rsid w:val="00A80126"/>
    <w:rsid w:val="00A80DFE"/>
    <w:rsid w:val="00A80F57"/>
    <w:rsid w:val="00A8109F"/>
    <w:rsid w:val="00A81736"/>
    <w:rsid w:val="00A81D13"/>
    <w:rsid w:val="00A81DE3"/>
    <w:rsid w:val="00A8265C"/>
    <w:rsid w:val="00A82897"/>
    <w:rsid w:val="00A82BC2"/>
    <w:rsid w:val="00A8345A"/>
    <w:rsid w:val="00A83682"/>
    <w:rsid w:val="00A8447E"/>
    <w:rsid w:val="00A848EA"/>
    <w:rsid w:val="00A84A03"/>
    <w:rsid w:val="00A85B43"/>
    <w:rsid w:val="00A85E04"/>
    <w:rsid w:val="00A86847"/>
    <w:rsid w:val="00A86B4F"/>
    <w:rsid w:val="00A87382"/>
    <w:rsid w:val="00A87EDE"/>
    <w:rsid w:val="00A904DB"/>
    <w:rsid w:val="00A9076C"/>
    <w:rsid w:val="00A90D2B"/>
    <w:rsid w:val="00A91259"/>
    <w:rsid w:val="00A916E4"/>
    <w:rsid w:val="00A9186F"/>
    <w:rsid w:val="00A9190D"/>
    <w:rsid w:val="00A921AD"/>
    <w:rsid w:val="00A92D85"/>
    <w:rsid w:val="00A93620"/>
    <w:rsid w:val="00A941E0"/>
    <w:rsid w:val="00A94865"/>
    <w:rsid w:val="00A95185"/>
    <w:rsid w:val="00A951A6"/>
    <w:rsid w:val="00A956B7"/>
    <w:rsid w:val="00A964DC"/>
    <w:rsid w:val="00A96D7B"/>
    <w:rsid w:val="00A96E57"/>
    <w:rsid w:val="00A9719F"/>
    <w:rsid w:val="00A971BA"/>
    <w:rsid w:val="00A97625"/>
    <w:rsid w:val="00A97CE6"/>
    <w:rsid w:val="00AA02D4"/>
    <w:rsid w:val="00AA0654"/>
    <w:rsid w:val="00AA0B09"/>
    <w:rsid w:val="00AA11D6"/>
    <w:rsid w:val="00AA11E6"/>
    <w:rsid w:val="00AA1407"/>
    <w:rsid w:val="00AA170E"/>
    <w:rsid w:val="00AA2695"/>
    <w:rsid w:val="00AA27DB"/>
    <w:rsid w:val="00AA3334"/>
    <w:rsid w:val="00AA41C0"/>
    <w:rsid w:val="00AA4812"/>
    <w:rsid w:val="00AA49BE"/>
    <w:rsid w:val="00AA5170"/>
    <w:rsid w:val="00AA51FF"/>
    <w:rsid w:val="00AA52EB"/>
    <w:rsid w:val="00AA5503"/>
    <w:rsid w:val="00AA5E5D"/>
    <w:rsid w:val="00AA683F"/>
    <w:rsid w:val="00AA697E"/>
    <w:rsid w:val="00AA6E53"/>
    <w:rsid w:val="00AB1C95"/>
    <w:rsid w:val="00AB1CD0"/>
    <w:rsid w:val="00AB2FDD"/>
    <w:rsid w:val="00AB38DD"/>
    <w:rsid w:val="00AB3BD1"/>
    <w:rsid w:val="00AB443B"/>
    <w:rsid w:val="00AB4A09"/>
    <w:rsid w:val="00AB4AFA"/>
    <w:rsid w:val="00AB4F55"/>
    <w:rsid w:val="00AB51CF"/>
    <w:rsid w:val="00AB53F1"/>
    <w:rsid w:val="00AB553A"/>
    <w:rsid w:val="00AB59A9"/>
    <w:rsid w:val="00AB5DB5"/>
    <w:rsid w:val="00AB67C2"/>
    <w:rsid w:val="00AB7AF0"/>
    <w:rsid w:val="00AB7E31"/>
    <w:rsid w:val="00AC0322"/>
    <w:rsid w:val="00AC08C3"/>
    <w:rsid w:val="00AC0A18"/>
    <w:rsid w:val="00AC119D"/>
    <w:rsid w:val="00AC1F7B"/>
    <w:rsid w:val="00AC2B12"/>
    <w:rsid w:val="00AC2D32"/>
    <w:rsid w:val="00AC3D02"/>
    <w:rsid w:val="00AC450A"/>
    <w:rsid w:val="00AC4A6A"/>
    <w:rsid w:val="00AC4B2C"/>
    <w:rsid w:val="00AC4CDB"/>
    <w:rsid w:val="00AC4EB8"/>
    <w:rsid w:val="00AC4FCB"/>
    <w:rsid w:val="00AC5656"/>
    <w:rsid w:val="00AC6E53"/>
    <w:rsid w:val="00AC7931"/>
    <w:rsid w:val="00AC7FB4"/>
    <w:rsid w:val="00AD0290"/>
    <w:rsid w:val="00AD06CC"/>
    <w:rsid w:val="00AD076F"/>
    <w:rsid w:val="00AD0794"/>
    <w:rsid w:val="00AD0A22"/>
    <w:rsid w:val="00AD1948"/>
    <w:rsid w:val="00AD1B04"/>
    <w:rsid w:val="00AD2109"/>
    <w:rsid w:val="00AD2CC5"/>
    <w:rsid w:val="00AD435F"/>
    <w:rsid w:val="00AD442F"/>
    <w:rsid w:val="00AD4F39"/>
    <w:rsid w:val="00AD5B85"/>
    <w:rsid w:val="00AD5BD9"/>
    <w:rsid w:val="00AD61D6"/>
    <w:rsid w:val="00AD67C7"/>
    <w:rsid w:val="00AD68EC"/>
    <w:rsid w:val="00AD6FE0"/>
    <w:rsid w:val="00AD715E"/>
    <w:rsid w:val="00AD773B"/>
    <w:rsid w:val="00AE0983"/>
    <w:rsid w:val="00AE1472"/>
    <w:rsid w:val="00AE1CA8"/>
    <w:rsid w:val="00AE2732"/>
    <w:rsid w:val="00AE318A"/>
    <w:rsid w:val="00AE3D10"/>
    <w:rsid w:val="00AE51ED"/>
    <w:rsid w:val="00AE58A6"/>
    <w:rsid w:val="00AE5FF4"/>
    <w:rsid w:val="00AE6A23"/>
    <w:rsid w:val="00AE6C6F"/>
    <w:rsid w:val="00AE7A72"/>
    <w:rsid w:val="00AE7A8D"/>
    <w:rsid w:val="00AE7BDE"/>
    <w:rsid w:val="00AF0591"/>
    <w:rsid w:val="00AF0655"/>
    <w:rsid w:val="00AF09FB"/>
    <w:rsid w:val="00AF10C5"/>
    <w:rsid w:val="00AF2872"/>
    <w:rsid w:val="00AF3346"/>
    <w:rsid w:val="00AF3435"/>
    <w:rsid w:val="00AF3A96"/>
    <w:rsid w:val="00AF3B3F"/>
    <w:rsid w:val="00AF3EBA"/>
    <w:rsid w:val="00AF3F7F"/>
    <w:rsid w:val="00AF4A9B"/>
    <w:rsid w:val="00AF6587"/>
    <w:rsid w:val="00AF6B00"/>
    <w:rsid w:val="00AF7393"/>
    <w:rsid w:val="00AF7985"/>
    <w:rsid w:val="00AF7BF8"/>
    <w:rsid w:val="00B014C2"/>
    <w:rsid w:val="00B01D50"/>
    <w:rsid w:val="00B02BFC"/>
    <w:rsid w:val="00B03770"/>
    <w:rsid w:val="00B03851"/>
    <w:rsid w:val="00B03D44"/>
    <w:rsid w:val="00B03D58"/>
    <w:rsid w:val="00B03E15"/>
    <w:rsid w:val="00B03F2F"/>
    <w:rsid w:val="00B04613"/>
    <w:rsid w:val="00B04F40"/>
    <w:rsid w:val="00B058DE"/>
    <w:rsid w:val="00B059AF"/>
    <w:rsid w:val="00B05E01"/>
    <w:rsid w:val="00B065AE"/>
    <w:rsid w:val="00B06AF6"/>
    <w:rsid w:val="00B06F3E"/>
    <w:rsid w:val="00B0751E"/>
    <w:rsid w:val="00B079F5"/>
    <w:rsid w:val="00B10464"/>
    <w:rsid w:val="00B115F0"/>
    <w:rsid w:val="00B11883"/>
    <w:rsid w:val="00B12876"/>
    <w:rsid w:val="00B13594"/>
    <w:rsid w:val="00B13F2D"/>
    <w:rsid w:val="00B143B9"/>
    <w:rsid w:val="00B14853"/>
    <w:rsid w:val="00B14987"/>
    <w:rsid w:val="00B14FFA"/>
    <w:rsid w:val="00B156CA"/>
    <w:rsid w:val="00B15CB4"/>
    <w:rsid w:val="00B15D04"/>
    <w:rsid w:val="00B1666B"/>
    <w:rsid w:val="00B17351"/>
    <w:rsid w:val="00B17779"/>
    <w:rsid w:val="00B20E9E"/>
    <w:rsid w:val="00B21492"/>
    <w:rsid w:val="00B2195E"/>
    <w:rsid w:val="00B21CBB"/>
    <w:rsid w:val="00B224CC"/>
    <w:rsid w:val="00B22ED3"/>
    <w:rsid w:val="00B235B2"/>
    <w:rsid w:val="00B24F30"/>
    <w:rsid w:val="00B25925"/>
    <w:rsid w:val="00B25D0E"/>
    <w:rsid w:val="00B25EB4"/>
    <w:rsid w:val="00B26143"/>
    <w:rsid w:val="00B264FD"/>
    <w:rsid w:val="00B26B65"/>
    <w:rsid w:val="00B272D5"/>
    <w:rsid w:val="00B272E2"/>
    <w:rsid w:val="00B300BA"/>
    <w:rsid w:val="00B30C9D"/>
    <w:rsid w:val="00B31E3D"/>
    <w:rsid w:val="00B3212C"/>
    <w:rsid w:val="00B32657"/>
    <w:rsid w:val="00B32CA9"/>
    <w:rsid w:val="00B32DC3"/>
    <w:rsid w:val="00B3355D"/>
    <w:rsid w:val="00B33922"/>
    <w:rsid w:val="00B34011"/>
    <w:rsid w:val="00B3593E"/>
    <w:rsid w:val="00B365F6"/>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6E52"/>
    <w:rsid w:val="00B4731B"/>
    <w:rsid w:val="00B4753A"/>
    <w:rsid w:val="00B47691"/>
    <w:rsid w:val="00B4781C"/>
    <w:rsid w:val="00B47BEB"/>
    <w:rsid w:val="00B5096F"/>
    <w:rsid w:val="00B50F04"/>
    <w:rsid w:val="00B51434"/>
    <w:rsid w:val="00B5145D"/>
    <w:rsid w:val="00B5194A"/>
    <w:rsid w:val="00B51FF2"/>
    <w:rsid w:val="00B526DF"/>
    <w:rsid w:val="00B52960"/>
    <w:rsid w:val="00B52E8B"/>
    <w:rsid w:val="00B5315C"/>
    <w:rsid w:val="00B54F53"/>
    <w:rsid w:val="00B558B3"/>
    <w:rsid w:val="00B55BE9"/>
    <w:rsid w:val="00B560D2"/>
    <w:rsid w:val="00B56585"/>
    <w:rsid w:val="00B56AFD"/>
    <w:rsid w:val="00B5769D"/>
    <w:rsid w:val="00B57B4F"/>
    <w:rsid w:val="00B61540"/>
    <w:rsid w:val="00B61BA6"/>
    <w:rsid w:val="00B62B85"/>
    <w:rsid w:val="00B6348A"/>
    <w:rsid w:val="00B635A5"/>
    <w:rsid w:val="00B63609"/>
    <w:rsid w:val="00B6361C"/>
    <w:rsid w:val="00B65C06"/>
    <w:rsid w:val="00B660B7"/>
    <w:rsid w:val="00B66245"/>
    <w:rsid w:val="00B66A95"/>
    <w:rsid w:val="00B66AD7"/>
    <w:rsid w:val="00B66E51"/>
    <w:rsid w:val="00B67433"/>
    <w:rsid w:val="00B67B0A"/>
    <w:rsid w:val="00B702BB"/>
    <w:rsid w:val="00B71D07"/>
    <w:rsid w:val="00B71DC3"/>
    <w:rsid w:val="00B71E39"/>
    <w:rsid w:val="00B72190"/>
    <w:rsid w:val="00B72CC6"/>
    <w:rsid w:val="00B738FB"/>
    <w:rsid w:val="00B741F2"/>
    <w:rsid w:val="00B750AB"/>
    <w:rsid w:val="00B75989"/>
    <w:rsid w:val="00B7723F"/>
    <w:rsid w:val="00B77467"/>
    <w:rsid w:val="00B774F4"/>
    <w:rsid w:val="00B7770A"/>
    <w:rsid w:val="00B77B34"/>
    <w:rsid w:val="00B80C18"/>
    <w:rsid w:val="00B80CEA"/>
    <w:rsid w:val="00B80DC6"/>
    <w:rsid w:val="00B81E96"/>
    <w:rsid w:val="00B82125"/>
    <w:rsid w:val="00B82343"/>
    <w:rsid w:val="00B8312C"/>
    <w:rsid w:val="00B847BB"/>
    <w:rsid w:val="00B850B2"/>
    <w:rsid w:val="00B85847"/>
    <w:rsid w:val="00B85EC2"/>
    <w:rsid w:val="00B868AD"/>
    <w:rsid w:val="00B86A7D"/>
    <w:rsid w:val="00B87013"/>
    <w:rsid w:val="00B879C8"/>
    <w:rsid w:val="00B879C9"/>
    <w:rsid w:val="00B87A8C"/>
    <w:rsid w:val="00B90A18"/>
    <w:rsid w:val="00B90BCA"/>
    <w:rsid w:val="00B91049"/>
    <w:rsid w:val="00B91779"/>
    <w:rsid w:val="00B91CC5"/>
    <w:rsid w:val="00B91E98"/>
    <w:rsid w:val="00B92AF9"/>
    <w:rsid w:val="00B9467E"/>
    <w:rsid w:val="00B94E76"/>
    <w:rsid w:val="00B94F9D"/>
    <w:rsid w:val="00B95DBC"/>
    <w:rsid w:val="00B95DC8"/>
    <w:rsid w:val="00B963F9"/>
    <w:rsid w:val="00B9643B"/>
    <w:rsid w:val="00B9728E"/>
    <w:rsid w:val="00BA00DE"/>
    <w:rsid w:val="00BA0263"/>
    <w:rsid w:val="00BA15AE"/>
    <w:rsid w:val="00BA2CDD"/>
    <w:rsid w:val="00BA2F3F"/>
    <w:rsid w:val="00BA3200"/>
    <w:rsid w:val="00BA340C"/>
    <w:rsid w:val="00BA345C"/>
    <w:rsid w:val="00BA44C6"/>
    <w:rsid w:val="00BA4763"/>
    <w:rsid w:val="00BA54EF"/>
    <w:rsid w:val="00BA5CB9"/>
    <w:rsid w:val="00BA6114"/>
    <w:rsid w:val="00BA632A"/>
    <w:rsid w:val="00BA71C4"/>
    <w:rsid w:val="00BA7455"/>
    <w:rsid w:val="00BA7676"/>
    <w:rsid w:val="00BA7AC1"/>
    <w:rsid w:val="00BB02B7"/>
    <w:rsid w:val="00BB0C50"/>
    <w:rsid w:val="00BB1354"/>
    <w:rsid w:val="00BB16F4"/>
    <w:rsid w:val="00BB1DCD"/>
    <w:rsid w:val="00BB2751"/>
    <w:rsid w:val="00BB29FF"/>
    <w:rsid w:val="00BB3C2D"/>
    <w:rsid w:val="00BB3F60"/>
    <w:rsid w:val="00BB4F27"/>
    <w:rsid w:val="00BB51D0"/>
    <w:rsid w:val="00BB5B6F"/>
    <w:rsid w:val="00BB69FE"/>
    <w:rsid w:val="00BC08F0"/>
    <w:rsid w:val="00BC19AC"/>
    <w:rsid w:val="00BC1CE4"/>
    <w:rsid w:val="00BC23D0"/>
    <w:rsid w:val="00BC2519"/>
    <w:rsid w:val="00BC255C"/>
    <w:rsid w:val="00BC2EB4"/>
    <w:rsid w:val="00BC2EBD"/>
    <w:rsid w:val="00BC3455"/>
    <w:rsid w:val="00BC3497"/>
    <w:rsid w:val="00BC3498"/>
    <w:rsid w:val="00BC34D0"/>
    <w:rsid w:val="00BC36FB"/>
    <w:rsid w:val="00BC3C6F"/>
    <w:rsid w:val="00BC46C4"/>
    <w:rsid w:val="00BC59A3"/>
    <w:rsid w:val="00BC5F31"/>
    <w:rsid w:val="00BC6442"/>
    <w:rsid w:val="00BC66CC"/>
    <w:rsid w:val="00BC6DDA"/>
    <w:rsid w:val="00BC7566"/>
    <w:rsid w:val="00BC75A9"/>
    <w:rsid w:val="00BD007B"/>
    <w:rsid w:val="00BD0133"/>
    <w:rsid w:val="00BD07A4"/>
    <w:rsid w:val="00BD0F71"/>
    <w:rsid w:val="00BD1573"/>
    <w:rsid w:val="00BD2513"/>
    <w:rsid w:val="00BD2553"/>
    <w:rsid w:val="00BD265B"/>
    <w:rsid w:val="00BD2B4A"/>
    <w:rsid w:val="00BD34A4"/>
    <w:rsid w:val="00BD3756"/>
    <w:rsid w:val="00BD472D"/>
    <w:rsid w:val="00BD4C88"/>
    <w:rsid w:val="00BD4EF1"/>
    <w:rsid w:val="00BD5413"/>
    <w:rsid w:val="00BD57CC"/>
    <w:rsid w:val="00BD5BCA"/>
    <w:rsid w:val="00BD73F5"/>
    <w:rsid w:val="00BD742B"/>
    <w:rsid w:val="00BD7DB1"/>
    <w:rsid w:val="00BD7F28"/>
    <w:rsid w:val="00BE08DC"/>
    <w:rsid w:val="00BE0D39"/>
    <w:rsid w:val="00BE10F1"/>
    <w:rsid w:val="00BE1455"/>
    <w:rsid w:val="00BE1A5A"/>
    <w:rsid w:val="00BE22D2"/>
    <w:rsid w:val="00BE231E"/>
    <w:rsid w:val="00BE256F"/>
    <w:rsid w:val="00BE2828"/>
    <w:rsid w:val="00BE2B0A"/>
    <w:rsid w:val="00BE3468"/>
    <w:rsid w:val="00BE37CB"/>
    <w:rsid w:val="00BE42F2"/>
    <w:rsid w:val="00BE469E"/>
    <w:rsid w:val="00BE62C8"/>
    <w:rsid w:val="00BE63E0"/>
    <w:rsid w:val="00BE6AFC"/>
    <w:rsid w:val="00BE70E1"/>
    <w:rsid w:val="00BE7103"/>
    <w:rsid w:val="00BE787C"/>
    <w:rsid w:val="00BE78C8"/>
    <w:rsid w:val="00BE7F17"/>
    <w:rsid w:val="00BE7FD8"/>
    <w:rsid w:val="00BF0D2F"/>
    <w:rsid w:val="00BF0E18"/>
    <w:rsid w:val="00BF0E36"/>
    <w:rsid w:val="00BF0F83"/>
    <w:rsid w:val="00BF126A"/>
    <w:rsid w:val="00BF1E2A"/>
    <w:rsid w:val="00BF2243"/>
    <w:rsid w:val="00BF3B11"/>
    <w:rsid w:val="00BF3B6F"/>
    <w:rsid w:val="00BF4C3A"/>
    <w:rsid w:val="00BF51D4"/>
    <w:rsid w:val="00BF5559"/>
    <w:rsid w:val="00BF6BF2"/>
    <w:rsid w:val="00BF7149"/>
    <w:rsid w:val="00BF7A84"/>
    <w:rsid w:val="00BF7AB3"/>
    <w:rsid w:val="00BF7E5D"/>
    <w:rsid w:val="00BF7F67"/>
    <w:rsid w:val="00C01033"/>
    <w:rsid w:val="00C01545"/>
    <w:rsid w:val="00C0156F"/>
    <w:rsid w:val="00C0157E"/>
    <w:rsid w:val="00C016C3"/>
    <w:rsid w:val="00C018FA"/>
    <w:rsid w:val="00C01B5B"/>
    <w:rsid w:val="00C01BAC"/>
    <w:rsid w:val="00C01ECC"/>
    <w:rsid w:val="00C0214E"/>
    <w:rsid w:val="00C0236F"/>
    <w:rsid w:val="00C02871"/>
    <w:rsid w:val="00C02967"/>
    <w:rsid w:val="00C03038"/>
    <w:rsid w:val="00C034A9"/>
    <w:rsid w:val="00C036C9"/>
    <w:rsid w:val="00C03BC6"/>
    <w:rsid w:val="00C04422"/>
    <w:rsid w:val="00C04D5F"/>
    <w:rsid w:val="00C04E36"/>
    <w:rsid w:val="00C05CC0"/>
    <w:rsid w:val="00C06182"/>
    <w:rsid w:val="00C0642D"/>
    <w:rsid w:val="00C0676D"/>
    <w:rsid w:val="00C06875"/>
    <w:rsid w:val="00C070AD"/>
    <w:rsid w:val="00C07F61"/>
    <w:rsid w:val="00C10529"/>
    <w:rsid w:val="00C107BF"/>
    <w:rsid w:val="00C1080A"/>
    <w:rsid w:val="00C11360"/>
    <w:rsid w:val="00C115A8"/>
    <w:rsid w:val="00C11692"/>
    <w:rsid w:val="00C11FA7"/>
    <w:rsid w:val="00C1302C"/>
    <w:rsid w:val="00C137F5"/>
    <w:rsid w:val="00C14314"/>
    <w:rsid w:val="00C14A6A"/>
    <w:rsid w:val="00C14C14"/>
    <w:rsid w:val="00C14C17"/>
    <w:rsid w:val="00C14C9D"/>
    <w:rsid w:val="00C14FDB"/>
    <w:rsid w:val="00C15223"/>
    <w:rsid w:val="00C1556D"/>
    <w:rsid w:val="00C158D6"/>
    <w:rsid w:val="00C16A47"/>
    <w:rsid w:val="00C16BEB"/>
    <w:rsid w:val="00C16FEC"/>
    <w:rsid w:val="00C17D8B"/>
    <w:rsid w:val="00C17EF1"/>
    <w:rsid w:val="00C20192"/>
    <w:rsid w:val="00C2083F"/>
    <w:rsid w:val="00C215AE"/>
    <w:rsid w:val="00C21A15"/>
    <w:rsid w:val="00C21B0B"/>
    <w:rsid w:val="00C21B72"/>
    <w:rsid w:val="00C21C81"/>
    <w:rsid w:val="00C22022"/>
    <w:rsid w:val="00C22434"/>
    <w:rsid w:val="00C22BC2"/>
    <w:rsid w:val="00C248DE"/>
    <w:rsid w:val="00C27B02"/>
    <w:rsid w:val="00C31BCF"/>
    <w:rsid w:val="00C3209E"/>
    <w:rsid w:val="00C3212E"/>
    <w:rsid w:val="00C329FC"/>
    <w:rsid w:val="00C32EAE"/>
    <w:rsid w:val="00C337B7"/>
    <w:rsid w:val="00C33DFB"/>
    <w:rsid w:val="00C3413C"/>
    <w:rsid w:val="00C34C12"/>
    <w:rsid w:val="00C34F3A"/>
    <w:rsid w:val="00C358C3"/>
    <w:rsid w:val="00C35A67"/>
    <w:rsid w:val="00C361A6"/>
    <w:rsid w:val="00C36359"/>
    <w:rsid w:val="00C36979"/>
    <w:rsid w:val="00C36E24"/>
    <w:rsid w:val="00C36EEE"/>
    <w:rsid w:val="00C37160"/>
    <w:rsid w:val="00C40177"/>
    <w:rsid w:val="00C402D3"/>
    <w:rsid w:val="00C4043D"/>
    <w:rsid w:val="00C405C3"/>
    <w:rsid w:val="00C407F6"/>
    <w:rsid w:val="00C40824"/>
    <w:rsid w:val="00C42372"/>
    <w:rsid w:val="00C42557"/>
    <w:rsid w:val="00C42572"/>
    <w:rsid w:val="00C43269"/>
    <w:rsid w:val="00C433AE"/>
    <w:rsid w:val="00C43418"/>
    <w:rsid w:val="00C43604"/>
    <w:rsid w:val="00C4361F"/>
    <w:rsid w:val="00C440B5"/>
    <w:rsid w:val="00C44C38"/>
    <w:rsid w:val="00C452C6"/>
    <w:rsid w:val="00C45360"/>
    <w:rsid w:val="00C45A3F"/>
    <w:rsid w:val="00C46228"/>
    <w:rsid w:val="00C47796"/>
    <w:rsid w:val="00C478EB"/>
    <w:rsid w:val="00C47B3F"/>
    <w:rsid w:val="00C47CB0"/>
    <w:rsid w:val="00C5007F"/>
    <w:rsid w:val="00C502D6"/>
    <w:rsid w:val="00C51CC5"/>
    <w:rsid w:val="00C51EDB"/>
    <w:rsid w:val="00C52444"/>
    <w:rsid w:val="00C52A82"/>
    <w:rsid w:val="00C52C13"/>
    <w:rsid w:val="00C530DD"/>
    <w:rsid w:val="00C5325F"/>
    <w:rsid w:val="00C53CD8"/>
    <w:rsid w:val="00C541F2"/>
    <w:rsid w:val="00C54513"/>
    <w:rsid w:val="00C548C2"/>
    <w:rsid w:val="00C5511B"/>
    <w:rsid w:val="00C55399"/>
    <w:rsid w:val="00C554C4"/>
    <w:rsid w:val="00C5685C"/>
    <w:rsid w:val="00C578D2"/>
    <w:rsid w:val="00C6018A"/>
    <w:rsid w:val="00C612A5"/>
    <w:rsid w:val="00C627BE"/>
    <w:rsid w:val="00C627E9"/>
    <w:rsid w:val="00C6286D"/>
    <w:rsid w:val="00C64546"/>
    <w:rsid w:val="00C648AC"/>
    <w:rsid w:val="00C64EB6"/>
    <w:rsid w:val="00C65131"/>
    <w:rsid w:val="00C6579C"/>
    <w:rsid w:val="00C65894"/>
    <w:rsid w:val="00C65C92"/>
    <w:rsid w:val="00C663D6"/>
    <w:rsid w:val="00C66615"/>
    <w:rsid w:val="00C66957"/>
    <w:rsid w:val="00C67AC5"/>
    <w:rsid w:val="00C70037"/>
    <w:rsid w:val="00C704DD"/>
    <w:rsid w:val="00C707E6"/>
    <w:rsid w:val="00C70CEC"/>
    <w:rsid w:val="00C70F67"/>
    <w:rsid w:val="00C71E0D"/>
    <w:rsid w:val="00C7263C"/>
    <w:rsid w:val="00C7375C"/>
    <w:rsid w:val="00C73C13"/>
    <w:rsid w:val="00C74B22"/>
    <w:rsid w:val="00C74C65"/>
    <w:rsid w:val="00C75299"/>
    <w:rsid w:val="00C76599"/>
    <w:rsid w:val="00C76BBA"/>
    <w:rsid w:val="00C76C62"/>
    <w:rsid w:val="00C76DE8"/>
    <w:rsid w:val="00C771A9"/>
    <w:rsid w:val="00C775F6"/>
    <w:rsid w:val="00C77744"/>
    <w:rsid w:val="00C77E48"/>
    <w:rsid w:val="00C77F9B"/>
    <w:rsid w:val="00C80422"/>
    <w:rsid w:val="00C808E5"/>
    <w:rsid w:val="00C80BE3"/>
    <w:rsid w:val="00C80EAD"/>
    <w:rsid w:val="00C819A0"/>
    <w:rsid w:val="00C821ED"/>
    <w:rsid w:val="00C82757"/>
    <w:rsid w:val="00C833E5"/>
    <w:rsid w:val="00C83CA4"/>
    <w:rsid w:val="00C83D2F"/>
    <w:rsid w:val="00C845DE"/>
    <w:rsid w:val="00C8467E"/>
    <w:rsid w:val="00C84FB0"/>
    <w:rsid w:val="00C85E99"/>
    <w:rsid w:val="00C85F56"/>
    <w:rsid w:val="00C871EF"/>
    <w:rsid w:val="00C87EF3"/>
    <w:rsid w:val="00C910E9"/>
    <w:rsid w:val="00C91B18"/>
    <w:rsid w:val="00C92F14"/>
    <w:rsid w:val="00C930D2"/>
    <w:rsid w:val="00C9334A"/>
    <w:rsid w:val="00C936B0"/>
    <w:rsid w:val="00C93857"/>
    <w:rsid w:val="00C93B5F"/>
    <w:rsid w:val="00C93C88"/>
    <w:rsid w:val="00C93E64"/>
    <w:rsid w:val="00C9417D"/>
    <w:rsid w:val="00C948FD"/>
    <w:rsid w:val="00C94ABE"/>
    <w:rsid w:val="00C951A1"/>
    <w:rsid w:val="00C95615"/>
    <w:rsid w:val="00C96367"/>
    <w:rsid w:val="00C9756D"/>
    <w:rsid w:val="00C977C2"/>
    <w:rsid w:val="00C9791E"/>
    <w:rsid w:val="00C979FB"/>
    <w:rsid w:val="00C97B7F"/>
    <w:rsid w:val="00CA0156"/>
    <w:rsid w:val="00CA089A"/>
    <w:rsid w:val="00CA0B4B"/>
    <w:rsid w:val="00CA0D95"/>
    <w:rsid w:val="00CA0FE9"/>
    <w:rsid w:val="00CA1995"/>
    <w:rsid w:val="00CA269B"/>
    <w:rsid w:val="00CA2C56"/>
    <w:rsid w:val="00CA37E1"/>
    <w:rsid w:val="00CA3A6D"/>
    <w:rsid w:val="00CA423C"/>
    <w:rsid w:val="00CA47C9"/>
    <w:rsid w:val="00CA54C6"/>
    <w:rsid w:val="00CA5994"/>
    <w:rsid w:val="00CA5B19"/>
    <w:rsid w:val="00CA6115"/>
    <w:rsid w:val="00CA6A05"/>
    <w:rsid w:val="00CA7003"/>
    <w:rsid w:val="00CA76A1"/>
    <w:rsid w:val="00CB010E"/>
    <w:rsid w:val="00CB05A8"/>
    <w:rsid w:val="00CB285D"/>
    <w:rsid w:val="00CB6213"/>
    <w:rsid w:val="00CB690A"/>
    <w:rsid w:val="00CB79BD"/>
    <w:rsid w:val="00CC01BC"/>
    <w:rsid w:val="00CC0305"/>
    <w:rsid w:val="00CC0A9E"/>
    <w:rsid w:val="00CC14A5"/>
    <w:rsid w:val="00CC1977"/>
    <w:rsid w:val="00CC1BAE"/>
    <w:rsid w:val="00CC1CE2"/>
    <w:rsid w:val="00CC2503"/>
    <w:rsid w:val="00CC2796"/>
    <w:rsid w:val="00CC2C81"/>
    <w:rsid w:val="00CC2CB6"/>
    <w:rsid w:val="00CC2EDC"/>
    <w:rsid w:val="00CC345F"/>
    <w:rsid w:val="00CC3816"/>
    <w:rsid w:val="00CC3CAD"/>
    <w:rsid w:val="00CC40E2"/>
    <w:rsid w:val="00CC4973"/>
    <w:rsid w:val="00CC498B"/>
    <w:rsid w:val="00CC59D1"/>
    <w:rsid w:val="00CC61E6"/>
    <w:rsid w:val="00CC6A12"/>
    <w:rsid w:val="00CC77FF"/>
    <w:rsid w:val="00CC780F"/>
    <w:rsid w:val="00CC7F9E"/>
    <w:rsid w:val="00CD02B7"/>
    <w:rsid w:val="00CD0E9E"/>
    <w:rsid w:val="00CD1922"/>
    <w:rsid w:val="00CD2628"/>
    <w:rsid w:val="00CD27F3"/>
    <w:rsid w:val="00CD28D1"/>
    <w:rsid w:val="00CD2EC3"/>
    <w:rsid w:val="00CD39F8"/>
    <w:rsid w:val="00CD424D"/>
    <w:rsid w:val="00CD4A81"/>
    <w:rsid w:val="00CD4B24"/>
    <w:rsid w:val="00CD4D71"/>
    <w:rsid w:val="00CD5CFF"/>
    <w:rsid w:val="00CD634B"/>
    <w:rsid w:val="00CD6F50"/>
    <w:rsid w:val="00CD7081"/>
    <w:rsid w:val="00CD7843"/>
    <w:rsid w:val="00CD799D"/>
    <w:rsid w:val="00CD79DC"/>
    <w:rsid w:val="00CE034E"/>
    <w:rsid w:val="00CE125E"/>
    <w:rsid w:val="00CE14C8"/>
    <w:rsid w:val="00CE1890"/>
    <w:rsid w:val="00CE1B68"/>
    <w:rsid w:val="00CE1D3B"/>
    <w:rsid w:val="00CE1EA5"/>
    <w:rsid w:val="00CE28DF"/>
    <w:rsid w:val="00CE34A4"/>
    <w:rsid w:val="00CE4621"/>
    <w:rsid w:val="00CE4C49"/>
    <w:rsid w:val="00CE622E"/>
    <w:rsid w:val="00CE67CE"/>
    <w:rsid w:val="00CE682B"/>
    <w:rsid w:val="00CE6BAF"/>
    <w:rsid w:val="00CE73D7"/>
    <w:rsid w:val="00CE75A3"/>
    <w:rsid w:val="00CE7883"/>
    <w:rsid w:val="00CF0032"/>
    <w:rsid w:val="00CF1BB6"/>
    <w:rsid w:val="00CF1CDE"/>
    <w:rsid w:val="00CF1DF6"/>
    <w:rsid w:val="00CF2575"/>
    <w:rsid w:val="00CF2DBC"/>
    <w:rsid w:val="00CF3A97"/>
    <w:rsid w:val="00CF3D97"/>
    <w:rsid w:val="00CF3E36"/>
    <w:rsid w:val="00CF41E5"/>
    <w:rsid w:val="00CF467F"/>
    <w:rsid w:val="00CF46FB"/>
    <w:rsid w:val="00CF5491"/>
    <w:rsid w:val="00CF5694"/>
    <w:rsid w:val="00CF571A"/>
    <w:rsid w:val="00CF5721"/>
    <w:rsid w:val="00CF5A32"/>
    <w:rsid w:val="00CF60F1"/>
    <w:rsid w:val="00CF65AA"/>
    <w:rsid w:val="00CF6A05"/>
    <w:rsid w:val="00CF7310"/>
    <w:rsid w:val="00CF736D"/>
    <w:rsid w:val="00CF788B"/>
    <w:rsid w:val="00CF7DF6"/>
    <w:rsid w:val="00D000CD"/>
    <w:rsid w:val="00D002A7"/>
    <w:rsid w:val="00D007AA"/>
    <w:rsid w:val="00D00D5A"/>
    <w:rsid w:val="00D00F77"/>
    <w:rsid w:val="00D017E2"/>
    <w:rsid w:val="00D02A7E"/>
    <w:rsid w:val="00D03D28"/>
    <w:rsid w:val="00D0487D"/>
    <w:rsid w:val="00D04F90"/>
    <w:rsid w:val="00D0551B"/>
    <w:rsid w:val="00D07514"/>
    <w:rsid w:val="00D0757D"/>
    <w:rsid w:val="00D07B2B"/>
    <w:rsid w:val="00D10B56"/>
    <w:rsid w:val="00D11152"/>
    <w:rsid w:val="00D12C49"/>
    <w:rsid w:val="00D12E01"/>
    <w:rsid w:val="00D12FC6"/>
    <w:rsid w:val="00D1331A"/>
    <w:rsid w:val="00D1334E"/>
    <w:rsid w:val="00D133A7"/>
    <w:rsid w:val="00D1382A"/>
    <w:rsid w:val="00D1494A"/>
    <w:rsid w:val="00D1496F"/>
    <w:rsid w:val="00D1621C"/>
    <w:rsid w:val="00D1715F"/>
    <w:rsid w:val="00D17665"/>
    <w:rsid w:val="00D17DDA"/>
    <w:rsid w:val="00D20337"/>
    <w:rsid w:val="00D20AE1"/>
    <w:rsid w:val="00D20CA2"/>
    <w:rsid w:val="00D20FBA"/>
    <w:rsid w:val="00D213E4"/>
    <w:rsid w:val="00D21661"/>
    <w:rsid w:val="00D21C96"/>
    <w:rsid w:val="00D21FA0"/>
    <w:rsid w:val="00D226CE"/>
    <w:rsid w:val="00D22E63"/>
    <w:rsid w:val="00D237E7"/>
    <w:rsid w:val="00D23C21"/>
    <w:rsid w:val="00D24E79"/>
    <w:rsid w:val="00D25198"/>
    <w:rsid w:val="00D25AC5"/>
    <w:rsid w:val="00D26C23"/>
    <w:rsid w:val="00D26EA7"/>
    <w:rsid w:val="00D26FB5"/>
    <w:rsid w:val="00D27255"/>
    <w:rsid w:val="00D27516"/>
    <w:rsid w:val="00D27A9C"/>
    <w:rsid w:val="00D30001"/>
    <w:rsid w:val="00D31DC4"/>
    <w:rsid w:val="00D328F9"/>
    <w:rsid w:val="00D32C9F"/>
    <w:rsid w:val="00D32CAC"/>
    <w:rsid w:val="00D32D4A"/>
    <w:rsid w:val="00D3371A"/>
    <w:rsid w:val="00D34565"/>
    <w:rsid w:val="00D346B2"/>
    <w:rsid w:val="00D350C5"/>
    <w:rsid w:val="00D35554"/>
    <w:rsid w:val="00D35631"/>
    <w:rsid w:val="00D3587D"/>
    <w:rsid w:val="00D365C8"/>
    <w:rsid w:val="00D36CCD"/>
    <w:rsid w:val="00D37018"/>
    <w:rsid w:val="00D37202"/>
    <w:rsid w:val="00D40041"/>
    <w:rsid w:val="00D40158"/>
    <w:rsid w:val="00D403E8"/>
    <w:rsid w:val="00D40507"/>
    <w:rsid w:val="00D406ED"/>
    <w:rsid w:val="00D40732"/>
    <w:rsid w:val="00D41636"/>
    <w:rsid w:val="00D41EDA"/>
    <w:rsid w:val="00D4330C"/>
    <w:rsid w:val="00D43E6A"/>
    <w:rsid w:val="00D448A4"/>
    <w:rsid w:val="00D449E7"/>
    <w:rsid w:val="00D44F0E"/>
    <w:rsid w:val="00D4537D"/>
    <w:rsid w:val="00D45594"/>
    <w:rsid w:val="00D457EC"/>
    <w:rsid w:val="00D458D4"/>
    <w:rsid w:val="00D45BCD"/>
    <w:rsid w:val="00D45E36"/>
    <w:rsid w:val="00D4638D"/>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454D"/>
    <w:rsid w:val="00D55039"/>
    <w:rsid w:val="00D55084"/>
    <w:rsid w:val="00D553EC"/>
    <w:rsid w:val="00D5540F"/>
    <w:rsid w:val="00D55427"/>
    <w:rsid w:val="00D579EB"/>
    <w:rsid w:val="00D57A52"/>
    <w:rsid w:val="00D57FAD"/>
    <w:rsid w:val="00D60055"/>
    <w:rsid w:val="00D608A2"/>
    <w:rsid w:val="00D60C2C"/>
    <w:rsid w:val="00D60F03"/>
    <w:rsid w:val="00D614D5"/>
    <w:rsid w:val="00D6339A"/>
    <w:rsid w:val="00D63986"/>
    <w:rsid w:val="00D64BFB"/>
    <w:rsid w:val="00D66957"/>
    <w:rsid w:val="00D66D3F"/>
    <w:rsid w:val="00D66F98"/>
    <w:rsid w:val="00D67356"/>
    <w:rsid w:val="00D70126"/>
    <w:rsid w:val="00D710EE"/>
    <w:rsid w:val="00D7132C"/>
    <w:rsid w:val="00D72284"/>
    <w:rsid w:val="00D72A5B"/>
    <w:rsid w:val="00D732DF"/>
    <w:rsid w:val="00D733BE"/>
    <w:rsid w:val="00D73732"/>
    <w:rsid w:val="00D738BB"/>
    <w:rsid w:val="00D74F11"/>
    <w:rsid w:val="00D74FF0"/>
    <w:rsid w:val="00D757B9"/>
    <w:rsid w:val="00D75B23"/>
    <w:rsid w:val="00D75FEF"/>
    <w:rsid w:val="00D765CA"/>
    <w:rsid w:val="00D773F2"/>
    <w:rsid w:val="00D77A57"/>
    <w:rsid w:val="00D77DC0"/>
    <w:rsid w:val="00D80624"/>
    <w:rsid w:val="00D80AF2"/>
    <w:rsid w:val="00D82E89"/>
    <w:rsid w:val="00D82F56"/>
    <w:rsid w:val="00D83241"/>
    <w:rsid w:val="00D83AD0"/>
    <w:rsid w:val="00D841E6"/>
    <w:rsid w:val="00D8490C"/>
    <w:rsid w:val="00D84DCF"/>
    <w:rsid w:val="00D85C3D"/>
    <w:rsid w:val="00D86249"/>
    <w:rsid w:val="00D8641D"/>
    <w:rsid w:val="00D8686F"/>
    <w:rsid w:val="00D86FB1"/>
    <w:rsid w:val="00D87094"/>
    <w:rsid w:val="00D8715A"/>
    <w:rsid w:val="00D877E1"/>
    <w:rsid w:val="00D87B7A"/>
    <w:rsid w:val="00D9022E"/>
    <w:rsid w:val="00D902CA"/>
    <w:rsid w:val="00D91217"/>
    <w:rsid w:val="00D91BE4"/>
    <w:rsid w:val="00D93697"/>
    <w:rsid w:val="00D93D2F"/>
    <w:rsid w:val="00D93F75"/>
    <w:rsid w:val="00D94762"/>
    <w:rsid w:val="00D94936"/>
    <w:rsid w:val="00D94BDC"/>
    <w:rsid w:val="00D95377"/>
    <w:rsid w:val="00D96E0E"/>
    <w:rsid w:val="00D96FF5"/>
    <w:rsid w:val="00D97121"/>
    <w:rsid w:val="00D97208"/>
    <w:rsid w:val="00D97F1A"/>
    <w:rsid w:val="00DA04C6"/>
    <w:rsid w:val="00DA1BD2"/>
    <w:rsid w:val="00DA2078"/>
    <w:rsid w:val="00DA264F"/>
    <w:rsid w:val="00DA29D5"/>
    <w:rsid w:val="00DA2AA6"/>
    <w:rsid w:val="00DA2FEE"/>
    <w:rsid w:val="00DA33F2"/>
    <w:rsid w:val="00DA3420"/>
    <w:rsid w:val="00DA3AEF"/>
    <w:rsid w:val="00DA3F83"/>
    <w:rsid w:val="00DA4991"/>
    <w:rsid w:val="00DA4A95"/>
    <w:rsid w:val="00DA4F23"/>
    <w:rsid w:val="00DA53F3"/>
    <w:rsid w:val="00DA5C7E"/>
    <w:rsid w:val="00DA5E2A"/>
    <w:rsid w:val="00DA5E70"/>
    <w:rsid w:val="00DA618C"/>
    <w:rsid w:val="00DA6AD2"/>
    <w:rsid w:val="00DA7F6E"/>
    <w:rsid w:val="00DB1C5D"/>
    <w:rsid w:val="00DB2594"/>
    <w:rsid w:val="00DB284E"/>
    <w:rsid w:val="00DB322D"/>
    <w:rsid w:val="00DB38B6"/>
    <w:rsid w:val="00DB3B75"/>
    <w:rsid w:val="00DB4D35"/>
    <w:rsid w:val="00DB4FDF"/>
    <w:rsid w:val="00DB5B57"/>
    <w:rsid w:val="00DB65F5"/>
    <w:rsid w:val="00DB6FED"/>
    <w:rsid w:val="00DB7CE6"/>
    <w:rsid w:val="00DC05E2"/>
    <w:rsid w:val="00DC0A91"/>
    <w:rsid w:val="00DC0E95"/>
    <w:rsid w:val="00DC11A9"/>
    <w:rsid w:val="00DC1357"/>
    <w:rsid w:val="00DC1B06"/>
    <w:rsid w:val="00DC2C2F"/>
    <w:rsid w:val="00DC2D45"/>
    <w:rsid w:val="00DC3204"/>
    <w:rsid w:val="00DC3C9F"/>
    <w:rsid w:val="00DC3D36"/>
    <w:rsid w:val="00DC4247"/>
    <w:rsid w:val="00DC4A42"/>
    <w:rsid w:val="00DC5249"/>
    <w:rsid w:val="00DC5335"/>
    <w:rsid w:val="00DC5810"/>
    <w:rsid w:val="00DC5A76"/>
    <w:rsid w:val="00DC5B51"/>
    <w:rsid w:val="00DC66C7"/>
    <w:rsid w:val="00DC7E89"/>
    <w:rsid w:val="00DD0926"/>
    <w:rsid w:val="00DD0E14"/>
    <w:rsid w:val="00DD17BE"/>
    <w:rsid w:val="00DD1ED6"/>
    <w:rsid w:val="00DD1FA5"/>
    <w:rsid w:val="00DD227B"/>
    <w:rsid w:val="00DD278C"/>
    <w:rsid w:val="00DD27DB"/>
    <w:rsid w:val="00DD2B73"/>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E7E2F"/>
    <w:rsid w:val="00DF07DC"/>
    <w:rsid w:val="00DF0A26"/>
    <w:rsid w:val="00DF0F66"/>
    <w:rsid w:val="00DF1550"/>
    <w:rsid w:val="00DF16F9"/>
    <w:rsid w:val="00DF1A53"/>
    <w:rsid w:val="00DF2E05"/>
    <w:rsid w:val="00DF35F4"/>
    <w:rsid w:val="00DF3C60"/>
    <w:rsid w:val="00DF3CEE"/>
    <w:rsid w:val="00DF3D98"/>
    <w:rsid w:val="00DF52D8"/>
    <w:rsid w:val="00DF52EC"/>
    <w:rsid w:val="00DF54A8"/>
    <w:rsid w:val="00DF65BD"/>
    <w:rsid w:val="00DF67BA"/>
    <w:rsid w:val="00DF6E9D"/>
    <w:rsid w:val="00DF6FE6"/>
    <w:rsid w:val="00DF7AE0"/>
    <w:rsid w:val="00DF7EEB"/>
    <w:rsid w:val="00E00251"/>
    <w:rsid w:val="00E01BFB"/>
    <w:rsid w:val="00E01E14"/>
    <w:rsid w:val="00E01E30"/>
    <w:rsid w:val="00E049AB"/>
    <w:rsid w:val="00E04CEE"/>
    <w:rsid w:val="00E04DF6"/>
    <w:rsid w:val="00E055EF"/>
    <w:rsid w:val="00E05D7F"/>
    <w:rsid w:val="00E06327"/>
    <w:rsid w:val="00E06CF7"/>
    <w:rsid w:val="00E0753B"/>
    <w:rsid w:val="00E0784B"/>
    <w:rsid w:val="00E07AAF"/>
    <w:rsid w:val="00E07F98"/>
    <w:rsid w:val="00E10CF7"/>
    <w:rsid w:val="00E10E14"/>
    <w:rsid w:val="00E117EF"/>
    <w:rsid w:val="00E11E7B"/>
    <w:rsid w:val="00E12BE0"/>
    <w:rsid w:val="00E13BD7"/>
    <w:rsid w:val="00E13BF6"/>
    <w:rsid w:val="00E142C3"/>
    <w:rsid w:val="00E14809"/>
    <w:rsid w:val="00E15073"/>
    <w:rsid w:val="00E15529"/>
    <w:rsid w:val="00E15C61"/>
    <w:rsid w:val="00E16F6D"/>
    <w:rsid w:val="00E20B14"/>
    <w:rsid w:val="00E20D88"/>
    <w:rsid w:val="00E210B3"/>
    <w:rsid w:val="00E217FF"/>
    <w:rsid w:val="00E21E7A"/>
    <w:rsid w:val="00E2211F"/>
    <w:rsid w:val="00E221DB"/>
    <w:rsid w:val="00E2227B"/>
    <w:rsid w:val="00E225DD"/>
    <w:rsid w:val="00E2280C"/>
    <w:rsid w:val="00E22B4A"/>
    <w:rsid w:val="00E234EE"/>
    <w:rsid w:val="00E238FB"/>
    <w:rsid w:val="00E23EC6"/>
    <w:rsid w:val="00E2447A"/>
    <w:rsid w:val="00E25148"/>
    <w:rsid w:val="00E256DA"/>
    <w:rsid w:val="00E256F5"/>
    <w:rsid w:val="00E25BC5"/>
    <w:rsid w:val="00E25FC8"/>
    <w:rsid w:val="00E268AE"/>
    <w:rsid w:val="00E26D39"/>
    <w:rsid w:val="00E270CD"/>
    <w:rsid w:val="00E27393"/>
    <w:rsid w:val="00E2783F"/>
    <w:rsid w:val="00E27D0C"/>
    <w:rsid w:val="00E27EDA"/>
    <w:rsid w:val="00E27EE6"/>
    <w:rsid w:val="00E3019C"/>
    <w:rsid w:val="00E307A7"/>
    <w:rsid w:val="00E308B6"/>
    <w:rsid w:val="00E30F53"/>
    <w:rsid w:val="00E311F4"/>
    <w:rsid w:val="00E312C1"/>
    <w:rsid w:val="00E31356"/>
    <w:rsid w:val="00E31D59"/>
    <w:rsid w:val="00E3203C"/>
    <w:rsid w:val="00E332E9"/>
    <w:rsid w:val="00E341F3"/>
    <w:rsid w:val="00E344CB"/>
    <w:rsid w:val="00E34DD8"/>
    <w:rsid w:val="00E357C7"/>
    <w:rsid w:val="00E35CD5"/>
    <w:rsid w:val="00E3608C"/>
    <w:rsid w:val="00E36FEE"/>
    <w:rsid w:val="00E37807"/>
    <w:rsid w:val="00E37B0A"/>
    <w:rsid w:val="00E400A9"/>
    <w:rsid w:val="00E4094D"/>
    <w:rsid w:val="00E415D2"/>
    <w:rsid w:val="00E4178A"/>
    <w:rsid w:val="00E41B93"/>
    <w:rsid w:val="00E4287B"/>
    <w:rsid w:val="00E43ABC"/>
    <w:rsid w:val="00E4548A"/>
    <w:rsid w:val="00E45525"/>
    <w:rsid w:val="00E45D31"/>
    <w:rsid w:val="00E46374"/>
    <w:rsid w:val="00E46E6A"/>
    <w:rsid w:val="00E46ECD"/>
    <w:rsid w:val="00E46FFA"/>
    <w:rsid w:val="00E47632"/>
    <w:rsid w:val="00E5013A"/>
    <w:rsid w:val="00E50E82"/>
    <w:rsid w:val="00E51D2B"/>
    <w:rsid w:val="00E51D31"/>
    <w:rsid w:val="00E51FED"/>
    <w:rsid w:val="00E52155"/>
    <w:rsid w:val="00E53DAC"/>
    <w:rsid w:val="00E54636"/>
    <w:rsid w:val="00E54D1D"/>
    <w:rsid w:val="00E55670"/>
    <w:rsid w:val="00E557D6"/>
    <w:rsid w:val="00E55CA3"/>
    <w:rsid w:val="00E56AF7"/>
    <w:rsid w:val="00E57CA8"/>
    <w:rsid w:val="00E57E85"/>
    <w:rsid w:val="00E60277"/>
    <w:rsid w:val="00E60522"/>
    <w:rsid w:val="00E60C18"/>
    <w:rsid w:val="00E6180D"/>
    <w:rsid w:val="00E6222F"/>
    <w:rsid w:val="00E62465"/>
    <w:rsid w:val="00E63645"/>
    <w:rsid w:val="00E63679"/>
    <w:rsid w:val="00E636FF"/>
    <w:rsid w:val="00E63BC7"/>
    <w:rsid w:val="00E64F27"/>
    <w:rsid w:val="00E6501F"/>
    <w:rsid w:val="00E656D1"/>
    <w:rsid w:val="00E65B67"/>
    <w:rsid w:val="00E66033"/>
    <w:rsid w:val="00E6621D"/>
    <w:rsid w:val="00E66773"/>
    <w:rsid w:val="00E6696D"/>
    <w:rsid w:val="00E676F0"/>
    <w:rsid w:val="00E677E9"/>
    <w:rsid w:val="00E67CCB"/>
    <w:rsid w:val="00E7016A"/>
    <w:rsid w:val="00E7053C"/>
    <w:rsid w:val="00E71D0F"/>
    <w:rsid w:val="00E72791"/>
    <w:rsid w:val="00E72A6B"/>
    <w:rsid w:val="00E72C53"/>
    <w:rsid w:val="00E72ED5"/>
    <w:rsid w:val="00E737C6"/>
    <w:rsid w:val="00E73B13"/>
    <w:rsid w:val="00E73FF9"/>
    <w:rsid w:val="00E74A85"/>
    <w:rsid w:val="00E75C05"/>
    <w:rsid w:val="00E7672A"/>
    <w:rsid w:val="00E767EE"/>
    <w:rsid w:val="00E76FAD"/>
    <w:rsid w:val="00E770AA"/>
    <w:rsid w:val="00E7788F"/>
    <w:rsid w:val="00E77A68"/>
    <w:rsid w:val="00E806C4"/>
    <w:rsid w:val="00E8113D"/>
    <w:rsid w:val="00E81533"/>
    <w:rsid w:val="00E820D8"/>
    <w:rsid w:val="00E82993"/>
    <w:rsid w:val="00E82A74"/>
    <w:rsid w:val="00E82F57"/>
    <w:rsid w:val="00E8334B"/>
    <w:rsid w:val="00E8347A"/>
    <w:rsid w:val="00E8348F"/>
    <w:rsid w:val="00E83883"/>
    <w:rsid w:val="00E84E20"/>
    <w:rsid w:val="00E8578D"/>
    <w:rsid w:val="00E85E77"/>
    <w:rsid w:val="00E86A1F"/>
    <w:rsid w:val="00E87210"/>
    <w:rsid w:val="00E8782B"/>
    <w:rsid w:val="00E91093"/>
    <w:rsid w:val="00E91498"/>
    <w:rsid w:val="00E91691"/>
    <w:rsid w:val="00E9296B"/>
    <w:rsid w:val="00E92C8C"/>
    <w:rsid w:val="00E93609"/>
    <w:rsid w:val="00E937F7"/>
    <w:rsid w:val="00E94931"/>
    <w:rsid w:val="00E956BA"/>
    <w:rsid w:val="00E95771"/>
    <w:rsid w:val="00E958DD"/>
    <w:rsid w:val="00E95BA9"/>
    <w:rsid w:val="00E9637F"/>
    <w:rsid w:val="00E96A51"/>
    <w:rsid w:val="00E977E2"/>
    <w:rsid w:val="00EA0759"/>
    <w:rsid w:val="00EA0906"/>
    <w:rsid w:val="00EA0C70"/>
    <w:rsid w:val="00EA115D"/>
    <w:rsid w:val="00EA17E6"/>
    <w:rsid w:val="00EA1A08"/>
    <w:rsid w:val="00EA1D56"/>
    <w:rsid w:val="00EA258E"/>
    <w:rsid w:val="00EA28B3"/>
    <w:rsid w:val="00EA3201"/>
    <w:rsid w:val="00EA34FE"/>
    <w:rsid w:val="00EA37E3"/>
    <w:rsid w:val="00EA3F7C"/>
    <w:rsid w:val="00EA3F98"/>
    <w:rsid w:val="00EA4216"/>
    <w:rsid w:val="00EA4289"/>
    <w:rsid w:val="00EA4E53"/>
    <w:rsid w:val="00EA4ED8"/>
    <w:rsid w:val="00EA4F84"/>
    <w:rsid w:val="00EA5004"/>
    <w:rsid w:val="00EA56A7"/>
    <w:rsid w:val="00EA5824"/>
    <w:rsid w:val="00EA5A46"/>
    <w:rsid w:val="00EA6539"/>
    <w:rsid w:val="00EA67B5"/>
    <w:rsid w:val="00EA7234"/>
    <w:rsid w:val="00EA7B10"/>
    <w:rsid w:val="00EB0711"/>
    <w:rsid w:val="00EB09DB"/>
    <w:rsid w:val="00EB104D"/>
    <w:rsid w:val="00EB119C"/>
    <w:rsid w:val="00EB164E"/>
    <w:rsid w:val="00EB1B88"/>
    <w:rsid w:val="00EB245F"/>
    <w:rsid w:val="00EB258E"/>
    <w:rsid w:val="00EB25FE"/>
    <w:rsid w:val="00EB299D"/>
    <w:rsid w:val="00EB2B34"/>
    <w:rsid w:val="00EB33D4"/>
    <w:rsid w:val="00EB3646"/>
    <w:rsid w:val="00EB39D4"/>
    <w:rsid w:val="00EB3CCD"/>
    <w:rsid w:val="00EB4031"/>
    <w:rsid w:val="00EB4FDF"/>
    <w:rsid w:val="00EB544E"/>
    <w:rsid w:val="00EB638A"/>
    <w:rsid w:val="00EB63C5"/>
    <w:rsid w:val="00EB646B"/>
    <w:rsid w:val="00EB6C54"/>
    <w:rsid w:val="00EB6C59"/>
    <w:rsid w:val="00EB7363"/>
    <w:rsid w:val="00EB7E8B"/>
    <w:rsid w:val="00EC1440"/>
    <w:rsid w:val="00EC16D5"/>
    <w:rsid w:val="00EC1D38"/>
    <w:rsid w:val="00EC1D40"/>
    <w:rsid w:val="00EC22E1"/>
    <w:rsid w:val="00EC2995"/>
    <w:rsid w:val="00EC2FDE"/>
    <w:rsid w:val="00EC3425"/>
    <w:rsid w:val="00EC36C0"/>
    <w:rsid w:val="00EC436F"/>
    <w:rsid w:val="00EC440C"/>
    <w:rsid w:val="00EC442F"/>
    <w:rsid w:val="00EC4457"/>
    <w:rsid w:val="00EC4514"/>
    <w:rsid w:val="00EC4515"/>
    <w:rsid w:val="00EC457D"/>
    <w:rsid w:val="00EC4939"/>
    <w:rsid w:val="00EC53AC"/>
    <w:rsid w:val="00EC6CB3"/>
    <w:rsid w:val="00EC6EB1"/>
    <w:rsid w:val="00EC78F4"/>
    <w:rsid w:val="00EC7DDB"/>
    <w:rsid w:val="00ED0096"/>
    <w:rsid w:val="00ED02F0"/>
    <w:rsid w:val="00ED06D8"/>
    <w:rsid w:val="00ED0C6B"/>
    <w:rsid w:val="00ED129B"/>
    <w:rsid w:val="00ED3168"/>
    <w:rsid w:val="00ED3450"/>
    <w:rsid w:val="00ED3AD7"/>
    <w:rsid w:val="00ED43FE"/>
    <w:rsid w:val="00ED4C61"/>
    <w:rsid w:val="00ED4E38"/>
    <w:rsid w:val="00ED5252"/>
    <w:rsid w:val="00ED5624"/>
    <w:rsid w:val="00ED5DA1"/>
    <w:rsid w:val="00ED64C9"/>
    <w:rsid w:val="00ED7515"/>
    <w:rsid w:val="00EE0AAC"/>
    <w:rsid w:val="00EE11C0"/>
    <w:rsid w:val="00EE1219"/>
    <w:rsid w:val="00EE2628"/>
    <w:rsid w:val="00EE2CE4"/>
    <w:rsid w:val="00EE2F8C"/>
    <w:rsid w:val="00EE2FD9"/>
    <w:rsid w:val="00EE30F3"/>
    <w:rsid w:val="00EE344D"/>
    <w:rsid w:val="00EE35D8"/>
    <w:rsid w:val="00EE42CC"/>
    <w:rsid w:val="00EE4662"/>
    <w:rsid w:val="00EE59EF"/>
    <w:rsid w:val="00EE66DA"/>
    <w:rsid w:val="00EE6717"/>
    <w:rsid w:val="00EE6A2D"/>
    <w:rsid w:val="00EE6FD4"/>
    <w:rsid w:val="00EE7232"/>
    <w:rsid w:val="00EE77C3"/>
    <w:rsid w:val="00EE78EC"/>
    <w:rsid w:val="00EF00A3"/>
    <w:rsid w:val="00EF097E"/>
    <w:rsid w:val="00EF0CB6"/>
    <w:rsid w:val="00EF0D7F"/>
    <w:rsid w:val="00EF14DE"/>
    <w:rsid w:val="00EF19F9"/>
    <w:rsid w:val="00EF1F0D"/>
    <w:rsid w:val="00EF255D"/>
    <w:rsid w:val="00EF2A87"/>
    <w:rsid w:val="00EF2B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D44"/>
    <w:rsid w:val="00F02E98"/>
    <w:rsid w:val="00F03207"/>
    <w:rsid w:val="00F03889"/>
    <w:rsid w:val="00F04A8A"/>
    <w:rsid w:val="00F0628A"/>
    <w:rsid w:val="00F0699E"/>
    <w:rsid w:val="00F0763C"/>
    <w:rsid w:val="00F0772C"/>
    <w:rsid w:val="00F07A65"/>
    <w:rsid w:val="00F07EEF"/>
    <w:rsid w:val="00F1002C"/>
    <w:rsid w:val="00F11489"/>
    <w:rsid w:val="00F117CA"/>
    <w:rsid w:val="00F12167"/>
    <w:rsid w:val="00F1307D"/>
    <w:rsid w:val="00F135CF"/>
    <w:rsid w:val="00F14A96"/>
    <w:rsid w:val="00F150D2"/>
    <w:rsid w:val="00F151BF"/>
    <w:rsid w:val="00F15688"/>
    <w:rsid w:val="00F15D83"/>
    <w:rsid w:val="00F15F5D"/>
    <w:rsid w:val="00F16BA3"/>
    <w:rsid w:val="00F17046"/>
    <w:rsid w:val="00F1704D"/>
    <w:rsid w:val="00F17A85"/>
    <w:rsid w:val="00F20241"/>
    <w:rsid w:val="00F202E4"/>
    <w:rsid w:val="00F20A8B"/>
    <w:rsid w:val="00F20C71"/>
    <w:rsid w:val="00F21320"/>
    <w:rsid w:val="00F21632"/>
    <w:rsid w:val="00F218BA"/>
    <w:rsid w:val="00F2197B"/>
    <w:rsid w:val="00F22028"/>
    <w:rsid w:val="00F2234C"/>
    <w:rsid w:val="00F22ACB"/>
    <w:rsid w:val="00F22CEE"/>
    <w:rsid w:val="00F238CC"/>
    <w:rsid w:val="00F23B0A"/>
    <w:rsid w:val="00F23B28"/>
    <w:rsid w:val="00F23B2F"/>
    <w:rsid w:val="00F2422D"/>
    <w:rsid w:val="00F24288"/>
    <w:rsid w:val="00F24F57"/>
    <w:rsid w:val="00F25F12"/>
    <w:rsid w:val="00F261C8"/>
    <w:rsid w:val="00F266B9"/>
    <w:rsid w:val="00F26B7C"/>
    <w:rsid w:val="00F270BE"/>
    <w:rsid w:val="00F30682"/>
    <w:rsid w:val="00F30A3A"/>
    <w:rsid w:val="00F30AF2"/>
    <w:rsid w:val="00F31A12"/>
    <w:rsid w:val="00F31FC9"/>
    <w:rsid w:val="00F326D3"/>
    <w:rsid w:val="00F32EAA"/>
    <w:rsid w:val="00F331F5"/>
    <w:rsid w:val="00F33461"/>
    <w:rsid w:val="00F343F1"/>
    <w:rsid w:val="00F36407"/>
    <w:rsid w:val="00F36872"/>
    <w:rsid w:val="00F36E18"/>
    <w:rsid w:val="00F37495"/>
    <w:rsid w:val="00F37BA2"/>
    <w:rsid w:val="00F40AD6"/>
    <w:rsid w:val="00F40EE5"/>
    <w:rsid w:val="00F4105A"/>
    <w:rsid w:val="00F410CB"/>
    <w:rsid w:val="00F41209"/>
    <w:rsid w:val="00F4194B"/>
    <w:rsid w:val="00F41C2D"/>
    <w:rsid w:val="00F4288A"/>
    <w:rsid w:val="00F429BE"/>
    <w:rsid w:val="00F43148"/>
    <w:rsid w:val="00F433B4"/>
    <w:rsid w:val="00F43409"/>
    <w:rsid w:val="00F43588"/>
    <w:rsid w:val="00F441CA"/>
    <w:rsid w:val="00F44468"/>
    <w:rsid w:val="00F4457B"/>
    <w:rsid w:val="00F44AF0"/>
    <w:rsid w:val="00F45049"/>
    <w:rsid w:val="00F4514E"/>
    <w:rsid w:val="00F45876"/>
    <w:rsid w:val="00F45EB4"/>
    <w:rsid w:val="00F46295"/>
    <w:rsid w:val="00F4677B"/>
    <w:rsid w:val="00F47CC0"/>
    <w:rsid w:val="00F51766"/>
    <w:rsid w:val="00F51F96"/>
    <w:rsid w:val="00F529CB"/>
    <w:rsid w:val="00F533A2"/>
    <w:rsid w:val="00F53417"/>
    <w:rsid w:val="00F53617"/>
    <w:rsid w:val="00F53661"/>
    <w:rsid w:val="00F547EB"/>
    <w:rsid w:val="00F549D1"/>
    <w:rsid w:val="00F550D1"/>
    <w:rsid w:val="00F55116"/>
    <w:rsid w:val="00F55231"/>
    <w:rsid w:val="00F55732"/>
    <w:rsid w:val="00F557A3"/>
    <w:rsid w:val="00F55947"/>
    <w:rsid w:val="00F55950"/>
    <w:rsid w:val="00F566A0"/>
    <w:rsid w:val="00F567A4"/>
    <w:rsid w:val="00F56BB9"/>
    <w:rsid w:val="00F56F6F"/>
    <w:rsid w:val="00F60A96"/>
    <w:rsid w:val="00F60CB6"/>
    <w:rsid w:val="00F61070"/>
    <w:rsid w:val="00F614C8"/>
    <w:rsid w:val="00F619C3"/>
    <w:rsid w:val="00F61EFC"/>
    <w:rsid w:val="00F62961"/>
    <w:rsid w:val="00F629F0"/>
    <w:rsid w:val="00F62FE9"/>
    <w:rsid w:val="00F63733"/>
    <w:rsid w:val="00F6449B"/>
    <w:rsid w:val="00F644C8"/>
    <w:rsid w:val="00F645CF"/>
    <w:rsid w:val="00F64B9B"/>
    <w:rsid w:val="00F65211"/>
    <w:rsid w:val="00F65A1B"/>
    <w:rsid w:val="00F65B3A"/>
    <w:rsid w:val="00F66538"/>
    <w:rsid w:val="00F66C8A"/>
    <w:rsid w:val="00F67522"/>
    <w:rsid w:val="00F67578"/>
    <w:rsid w:val="00F67C22"/>
    <w:rsid w:val="00F67C3F"/>
    <w:rsid w:val="00F67D0A"/>
    <w:rsid w:val="00F709ED"/>
    <w:rsid w:val="00F7183C"/>
    <w:rsid w:val="00F72648"/>
    <w:rsid w:val="00F72B8D"/>
    <w:rsid w:val="00F72C90"/>
    <w:rsid w:val="00F72DB4"/>
    <w:rsid w:val="00F73F19"/>
    <w:rsid w:val="00F74E14"/>
    <w:rsid w:val="00F74F2D"/>
    <w:rsid w:val="00F76259"/>
    <w:rsid w:val="00F76447"/>
    <w:rsid w:val="00F767C3"/>
    <w:rsid w:val="00F77118"/>
    <w:rsid w:val="00F802C8"/>
    <w:rsid w:val="00F80C65"/>
    <w:rsid w:val="00F80E63"/>
    <w:rsid w:val="00F80F10"/>
    <w:rsid w:val="00F8116D"/>
    <w:rsid w:val="00F81180"/>
    <w:rsid w:val="00F8160A"/>
    <w:rsid w:val="00F81C7B"/>
    <w:rsid w:val="00F81CD0"/>
    <w:rsid w:val="00F826E4"/>
    <w:rsid w:val="00F82967"/>
    <w:rsid w:val="00F8347F"/>
    <w:rsid w:val="00F84102"/>
    <w:rsid w:val="00F84248"/>
    <w:rsid w:val="00F84559"/>
    <w:rsid w:val="00F8481F"/>
    <w:rsid w:val="00F848F6"/>
    <w:rsid w:val="00F849B1"/>
    <w:rsid w:val="00F856F9"/>
    <w:rsid w:val="00F85923"/>
    <w:rsid w:val="00F861C4"/>
    <w:rsid w:val="00F87214"/>
    <w:rsid w:val="00F87591"/>
    <w:rsid w:val="00F877DB"/>
    <w:rsid w:val="00F901CA"/>
    <w:rsid w:val="00F90AD9"/>
    <w:rsid w:val="00F912BB"/>
    <w:rsid w:val="00F917F3"/>
    <w:rsid w:val="00F91B77"/>
    <w:rsid w:val="00F9219F"/>
    <w:rsid w:val="00F933A1"/>
    <w:rsid w:val="00F933B5"/>
    <w:rsid w:val="00F93448"/>
    <w:rsid w:val="00F934BB"/>
    <w:rsid w:val="00F93893"/>
    <w:rsid w:val="00F950EB"/>
    <w:rsid w:val="00F95673"/>
    <w:rsid w:val="00F95FE3"/>
    <w:rsid w:val="00F966B0"/>
    <w:rsid w:val="00F967EA"/>
    <w:rsid w:val="00F977B3"/>
    <w:rsid w:val="00F97C7B"/>
    <w:rsid w:val="00FA018C"/>
    <w:rsid w:val="00FA02D8"/>
    <w:rsid w:val="00FA074F"/>
    <w:rsid w:val="00FA08EA"/>
    <w:rsid w:val="00FA132B"/>
    <w:rsid w:val="00FA1412"/>
    <w:rsid w:val="00FA1BB5"/>
    <w:rsid w:val="00FA1BEF"/>
    <w:rsid w:val="00FA217D"/>
    <w:rsid w:val="00FA2183"/>
    <w:rsid w:val="00FA2207"/>
    <w:rsid w:val="00FA271F"/>
    <w:rsid w:val="00FA3F97"/>
    <w:rsid w:val="00FA43EE"/>
    <w:rsid w:val="00FA5AC0"/>
    <w:rsid w:val="00FA5EBD"/>
    <w:rsid w:val="00FA63A2"/>
    <w:rsid w:val="00FA6690"/>
    <w:rsid w:val="00FA73F2"/>
    <w:rsid w:val="00FB067B"/>
    <w:rsid w:val="00FB1301"/>
    <w:rsid w:val="00FB1849"/>
    <w:rsid w:val="00FB2293"/>
    <w:rsid w:val="00FB305B"/>
    <w:rsid w:val="00FB3256"/>
    <w:rsid w:val="00FB3B8B"/>
    <w:rsid w:val="00FB41A2"/>
    <w:rsid w:val="00FB43BF"/>
    <w:rsid w:val="00FB47AC"/>
    <w:rsid w:val="00FB5464"/>
    <w:rsid w:val="00FB5E5F"/>
    <w:rsid w:val="00FB6AE0"/>
    <w:rsid w:val="00FB6D54"/>
    <w:rsid w:val="00FB6EA6"/>
    <w:rsid w:val="00FB7BF8"/>
    <w:rsid w:val="00FC120D"/>
    <w:rsid w:val="00FC13B5"/>
    <w:rsid w:val="00FC150C"/>
    <w:rsid w:val="00FC1B87"/>
    <w:rsid w:val="00FC1DB7"/>
    <w:rsid w:val="00FC1DEF"/>
    <w:rsid w:val="00FC2C86"/>
    <w:rsid w:val="00FC32DA"/>
    <w:rsid w:val="00FC330D"/>
    <w:rsid w:val="00FC34C6"/>
    <w:rsid w:val="00FC35FF"/>
    <w:rsid w:val="00FC4794"/>
    <w:rsid w:val="00FC4F8A"/>
    <w:rsid w:val="00FC5624"/>
    <w:rsid w:val="00FC58CE"/>
    <w:rsid w:val="00FC647A"/>
    <w:rsid w:val="00FC64CA"/>
    <w:rsid w:val="00FC690F"/>
    <w:rsid w:val="00FC74CA"/>
    <w:rsid w:val="00FC7DD7"/>
    <w:rsid w:val="00FD13D4"/>
    <w:rsid w:val="00FD1676"/>
    <w:rsid w:val="00FD18A1"/>
    <w:rsid w:val="00FD18E6"/>
    <w:rsid w:val="00FD1E95"/>
    <w:rsid w:val="00FD1E9F"/>
    <w:rsid w:val="00FD2291"/>
    <w:rsid w:val="00FD28EB"/>
    <w:rsid w:val="00FD298F"/>
    <w:rsid w:val="00FD33DD"/>
    <w:rsid w:val="00FD37E1"/>
    <w:rsid w:val="00FD431C"/>
    <w:rsid w:val="00FD46F4"/>
    <w:rsid w:val="00FD5F36"/>
    <w:rsid w:val="00FD7BCD"/>
    <w:rsid w:val="00FE02EA"/>
    <w:rsid w:val="00FE02FF"/>
    <w:rsid w:val="00FE053E"/>
    <w:rsid w:val="00FE1569"/>
    <w:rsid w:val="00FE1CF3"/>
    <w:rsid w:val="00FE1F7B"/>
    <w:rsid w:val="00FE2D3A"/>
    <w:rsid w:val="00FE367E"/>
    <w:rsid w:val="00FE60EB"/>
    <w:rsid w:val="00FE670B"/>
    <w:rsid w:val="00FE6BFD"/>
    <w:rsid w:val="00FE7296"/>
    <w:rsid w:val="00FE7DEA"/>
    <w:rsid w:val="00FF0203"/>
    <w:rsid w:val="00FF02DE"/>
    <w:rsid w:val="00FF06FE"/>
    <w:rsid w:val="00FF09B7"/>
    <w:rsid w:val="00FF1092"/>
    <w:rsid w:val="00FF1564"/>
    <w:rsid w:val="00FF1A27"/>
    <w:rsid w:val="00FF1B8B"/>
    <w:rsid w:val="00FF2607"/>
    <w:rsid w:val="00FF3A3F"/>
    <w:rsid w:val="00FF3D52"/>
    <w:rsid w:val="00FF40CB"/>
    <w:rsid w:val="00FF4956"/>
    <w:rsid w:val="00FF6DC9"/>
    <w:rsid w:val="013D173D"/>
    <w:rsid w:val="0ABF1C30"/>
    <w:rsid w:val="0C659AD0"/>
    <w:rsid w:val="13F700E8"/>
    <w:rsid w:val="15880C91"/>
    <w:rsid w:val="1700D781"/>
    <w:rsid w:val="1B3406A5"/>
    <w:rsid w:val="208C648B"/>
    <w:rsid w:val="23BBE8BC"/>
    <w:rsid w:val="24492F9E"/>
    <w:rsid w:val="26690428"/>
    <w:rsid w:val="269601AA"/>
    <w:rsid w:val="26CA345D"/>
    <w:rsid w:val="296906BB"/>
    <w:rsid w:val="29F76EBA"/>
    <w:rsid w:val="31D78561"/>
    <w:rsid w:val="339974B4"/>
    <w:rsid w:val="37519894"/>
    <w:rsid w:val="39796DE8"/>
    <w:rsid w:val="3A98EB2E"/>
    <w:rsid w:val="479B45A5"/>
    <w:rsid w:val="48FA0120"/>
    <w:rsid w:val="4AD24EEF"/>
    <w:rsid w:val="51780F12"/>
    <w:rsid w:val="530C74BB"/>
    <w:rsid w:val="532482D2"/>
    <w:rsid w:val="59A905D4"/>
    <w:rsid w:val="5C0A490D"/>
    <w:rsid w:val="5EA0144F"/>
    <w:rsid w:val="5ED7FAFA"/>
    <w:rsid w:val="5EF87044"/>
    <w:rsid w:val="604EC5F7"/>
    <w:rsid w:val="62B6EA74"/>
    <w:rsid w:val="63BA54A7"/>
    <w:rsid w:val="66B9EEC6"/>
    <w:rsid w:val="6B637EFD"/>
    <w:rsid w:val="6FFF4291"/>
    <w:rsid w:val="73B33831"/>
    <w:rsid w:val="75231E4C"/>
    <w:rsid w:val="77ED63D6"/>
    <w:rsid w:val="79F968A9"/>
    <w:rsid w:val="7C7631A4"/>
    <w:rsid w:val="7DD1BB5D"/>
    <w:rsid w:val="7EA364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EE02B61"/>
  <w15:docId w15:val="{447A3E46-ED5C-4FAF-9221-E9113CAE10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uiPriority="99" w:qFormat="1"/>
    <w:lsdException w:name="header" w:qFormat="1"/>
    <w:lsdException w:name="footer" w:qFormat="1"/>
    <w:lsdException w:name="caption" w:uiPriority="35" w:unhideWhenUsed="1" w:qFormat="1"/>
    <w:lsdException w:name="annotation reference" w:uiPriority="99"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Malgun Gothic"/>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lang w:val="en-GB" w:eastAsia="ja-JP"/>
    </w:rPr>
  </w:style>
  <w:style w:type="paragraph" w:styleId="80">
    <w:name w:val="index 8"/>
    <w:basedOn w:val="a"/>
    <w:next w:val="a"/>
    <w:autoRedefine/>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uiPriority w:val="99"/>
    <w:qFormat/>
  </w:style>
  <w:style w:type="paragraph" w:styleId="TOC8">
    <w:name w:val="toc 8"/>
    <w:basedOn w:val="TOC1"/>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TOC9">
    <w:name w:val="toc 9"/>
    <w:basedOn w:val="TOC8"/>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bCs/>
    </w:rPr>
  </w:style>
  <w:style w:type="character" w:styleId="af1">
    <w:name w:val="Emphasis"/>
    <w:qFormat/>
    <w:rPr>
      <w:i/>
      <w:iCs/>
    </w:rPr>
  </w:style>
  <w:style w:type="character" w:styleId="af2">
    <w:name w:val="Hyperlink"/>
    <w:qFormat/>
    <w:rPr>
      <w:color w:val="0000FF"/>
      <w:u w:val="single"/>
    </w:rPr>
  </w:style>
  <w:style w:type="character" w:styleId="af3">
    <w:name w:val="annotation reference"/>
    <w:uiPriority w:val="99"/>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algun Gothic"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uiPriority w:val="99"/>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af4">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R4_bullets,목록단"/>
    <w:basedOn w:val="a"/>
    <w:link w:val="af5"/>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6">
    <w:name w:val="Quote"/>
    <w:basedOn w:val="a"/>
    <w:next w:val="a"/>
    <w:link w:val="af7"/>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7">
    <w:name w:val="引用 字符"/>
    <w:link w:val="af6"/>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1">
    <w:name w:val="修订1"/>
    <w:hidden/>
    <w:uiPriority w:val="99"/>
    <w:semiHidden/>
    <w:qFormat/>
    <w:rPr>
      <w:rFonts w:eastAsia="Malgun Gothic"/>
      <w:color w:val="000000"/>
      <w:lang w:val="en-GB" w:eastAsia="ja-JP"/>
    </w:rPr>
  </w:style>
  <w:style w:type="character" w:customStyle="1" w:styleId="lb">
    <w:name w:val="lb"/>
    <w:basedOn w:val="a0"/>
    <w:qFormat/>
  </w:style>
  <w:style w:type="paragraph" w:customStyle="1" w:styleId="21">
    <w:name w:val="修订2"/>
    <w:hidden/>
    <w:uiPriority w:val="99"/>
    <w:unhideWhenUsed/>
    <w:qFormat/>
    <w:rPr>
      <w:rFonts w:eastAsia="Malgun Gothic"/>
      <w:color w:val="000000"/>
      <w:lang w:val="en-GB" w:eastAsia="ja-JP"/>
    </w:rPr>
  </w:style>
  <w:style w:type="paragraph" w:customStyle="1" w:styleId="31">
    <w:name w:val="修订3"/>
    <w:hidden/>
    <w:uiPriority w:val="99"/>
    <w:unhideWhenUsed/>
    <w:qFormat/>
    <w:rPr>
      <w:rFonts w:eastAsia="Malgun Gothic"/>
      <w:color w:val="000000"/>
      <w:lang w:val="en-GB" w:eastAsia="ja-JP"/>
    </w:rPr>
  </w:style>
  <w:style w:type="paragraph" w:customStyle="1" w:styleId="ListParagraph1">
    <w:name w:val="List Paragraph1"/>
    <w:basedOn w:val="a"/>
    <w:qFormat/>
    <w:pPr>
      <w:spacing w:before="100" w:beforeAutospacing="1"/>
      <w:ind w:left="720"/>
    </w:pPr>
    <w:rPr>
      <w:sz w:val="24"/>
      <w:szCs w:val="24"/>
      <w:lang w:val="en-US" w:eastAsia="zh-CN"/>
    </w:rPr>
  </w:style>
  <w:style w:type="paragraph" w:customStyle="1" w:styleId="40">
    <w:name w:val="修订4"/>
    <w:hidden/>
    <w:uiPriority w:val="99"/>
    <w:unhideWhenUsed/>
    <w:qFormat/>
    <w:rPr>
      <w:rFonts w:eastAsia="Malgun Gothic"/>
      <w:color w:val="000000"/>
      <w:lang w:val="en-GB" w:eastAsia="ja-JP"/>
    </w:rPr>
  </w:style>
  <w:style w:type="paragraph" w:customStyle="1" w:styleId="50">
    <w:name w:val="修订5"/>
    <w:hidden/>
    <w:uiPriority w:val="99"/>
    <w:unhideWhenUsed/>
    <w:qFormat/>
    <w:rPr>
      <w:rFonts w:eastAsia="Malgun Gothic"/>
      <w:color w:val="000000"/>
      <w:lang w:val="en-GB" w:eastAsia="ja-JP"/>
    </w:rPr>
  </w:style>
  <w:style w:type="paragraph" w:customStyle="1" w:styleId="60">
    <w:name w:val="修订6"/>
    <w:hidden/>
    <w:uiPriority w:val="99"/>
    <w:semiHidden/>
    <w:qFormat/>
    <w:rPr>
      <w:rFonts w:eastAsia="Malgun Gothic"/>
      <w:color w:val="000000"/>
      <w:lang w:val="en-GB" w:eastAsia="ja-JP"/>
    </w:rPr>
  </w:style>
  <w:style w:type="paragraph" w:customStyle="1" w:styleId="ds-markdown-paragraph">
    <w:name w:val="ds-markdown-paragraph"/>
    <w:basedOn w:val="a"/>
    <w:qFormat/>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customStyle="1" w:styleId="70">
    <w:name w:val="修订7"/>
    <w:hidden/>
    <w:uiPriority w:val="99"/>
    <w:semiHidden/>
    <w:qFormat/>
    <w:rPr>
      <w:rFonts w:eastAsia="Malgun Gothic"/>
      <w:color w:val="000000"/>
      <w:lang w:val="en-GB" w:eastAsia="ja-JP"/>
    </w:rPr>
  </w:style>
  <w:style w:type="paragraph" w:styleId="af8">
    <w:name w:val="Revision"/>
    <w:hidden/>
    <w:uiPriority w:val="99"/>
    <w:semiHidden/>
    <w:rsid w:val="00260DB6"/>
    <w:rPr>
      <w:rFonts w:eastAsia="Malgun Gothic"/>
      <w:color w:val="000000"/>
      <w:lang w:val="en-GB" w:eastAsia="ja-JP"/>
    </w:rPr>
  </w:style>
  <w:style w:type="character" w:customStyle="1" w:styleId="af5">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4"/>
    <w:uiPriority w:val="34"/>
    <w:qFormat/>
    <w:rsid w:val="005852A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205794">
      <w:bodyDiv w:val="1"/>
      <w:marLeft w:val="0"/>
      <w:marRight w:val="0"/>
      <w:marTop w:val="0"/>
      <w:marBottom w:val="0"/>
      <w:divBdr>
        <w:top w:val="none" w:sz="0" w:space="0" w:color="auto"/>
        <w:left w:val="none" w:sz="0" w:space="0" w:color="auto"/>
        <w:bottom w:val="none" w:sz="0" w:space="0" w:color="auto"/>
        <w:right w:val="none" w:sz="0" w:space="0" w:color="auto"/>
      </w:divBdr>
    </w:div>
    <w:div w:id="1504783825">
      <w:bodyDiv w:val="1"/>
      <w:marLeft w:val="0"/>
      <w:marRight w:val="0"/>
      <w:marTop w:val="0"/>
      <w:marBottom w:val="0"/>
      <w:divBdr>
        <w:top w:val="none" w:sz="0" w:space="0" w:color="auto"/>
        <w:left w:val="none" w:sz="0" w:space="0" w:color="auto"/>
        <w:bottom w:val="none" w:sz="0" w:space="0" w:color="auto"/>
        <w:right w:val="none" w:sz="0" w:space="0" w:color="auto"/>
      </w:divBdr>
    </w:div>
    <w:div w:id="16019858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672A9361-7019-401D-B1A1-3752D73F39B5}">
  <ds:schemaRefs>
    <ds:schemaRef ds:uri="http://schemas.openxmlformats.org/officeDocument/2006/bibliography"/>
  </ds:schemaRefs>
</ds:datastoreItem>
</file>

<file path=customXml/itemProps5.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2607</Words>
  <Characters>12436</Characters>
  <Application>Microsoft Office Word</Application>
  <DocSecurity>0</DocSecurity>
  <Lines>239</Lines>
  <Paragraphs>183</Paragraphs>
  <ScaleCrop>false</ScaleCrop>
  <Company>Huawei Technologies</Company>
  <LinksUpToDate>false</LinksUpToDate>
  <CharactersWithSpaces>14860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creator>Patrice Hédé</dc:creator>
  <cp:lastModifiedBy>editor</cp:lastModifiedBy>
  <cp:revision>2</cp:revision>
  <cp:lastPrinted>2018-08-14T09:59:00Z</cp:lastPrinted>
  <dcterms:created xsi:type="dcterms:W3CDTF">2025-10-14T05:15:00Z</dcterms:created>
  <dcterms:modified xsi:type="dcterms:W3CDTF">2025-10-14T05:15:00Z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KSOProductBuildVer">
    <vt:lpwstr>2052-12.1.0.22175</vt:lpwstr>
  </property>
  <property fmtid="{D5CDD505-2E9C-101B-9397-08002B2CF9AE}" pid="12" name="ICV">
    <vt:lpwstr>802399F4B3FC4552ACBBD520345DAA15_13</vt:lpwstr>
  </property>
  <property fmtid="{D5CDD505-2E9C-101B-9397-08002B2CF9AE}" pid="13" name="KSOTemplateDocerSaveRecord">
    <vt:lpwstr>eyJoZGlkIjoiZWMyZGQ2YjU5MDVlZmM3NjFjZjViMDBlODQ5YzU2ZjQiLCJ1c2VySWQiOiI2NzczMjE2MTAifQ==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1755826214</vt:lpwstr>
  </property>
</Properties>
</file>